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8779465" w:rsidR="0038295D" w:rsidRPr="009A02E2" w:rsidRDefault="0038295D" w:rsidP="0038295D">
      <w:pPr>
        <w:pStyle w:val="Header"/>
        <w:tabs>
          <w:tab w:val="right" w:pos="9639"/>
        </w:tabs>
        <w:rPr>
          <w:bCs/>
          <w:noProof w:val="0"/>
          <w:sz w:val="24"/>
          <w:szCs w:val="24"/>
        </w:rPr>
      </w:pPr>
      <w:r w:rsidRPr="009A02E2">
        <w:rPr>
          <w:bCs/>
          <w:noProof w:val="0"/>
          <w:sz w:val="24"/>
          <w:szCs w:val="24"/>
        </w:rPr>
        <w:t>3GPP TSG RAN WG1 #101</w:t>
      </w:r>
      <w:r w:rsidRPr="009A02E2">
        <w:rPr>
          <w:bCs/>
          <w:noProof w:val="0"/>
          <w:sz w:val="24"/>
          <w:szCs w:val="24"/>
        </w:rPr>
        <w:tab/>
      </w:r>
      <w:r w:rsidR="00CF052D" w:rsidRPr="009A02E2">
        <w:rPr>
          <w:bCs/>
          <w:noProof w:val="0"/>
          <w:sz w:val="24"/>
          <w:szCs w:val="24"/>
        </w:rPr>
        <w:t xml:space="preserve"> </w:t>
      </w:r>
      <w:r w:rsidR="00CF052D" w:rsidRPr="009A02E2">
        <w:rPr>
          <w:bCs/>
          <w:noProof w:val="0"/>
          <w:sz w:val="24"/>
          <w:szCs w:val="24"/>
          <w:highlight w:val="yellow"/>
        </w:rPr>
        <w:t>DRAFT</w:t>
      </w:r>
      <w:r w:rsidR="00CF052D" w:rsidRPr="009A02E2">
        <w:rPr>
          <w:bCs/>
          <w:noProof w:val="0"/>
          <w:sz w:val="24"/>
          <w:szCs w:val="24"/>
        </w:rPr>
        <w:t xml:space="preserve"> </w:t>
      </w:r>
      <w:r w:rsidRPr="009A02E2">
        <w:rPr>
          <w:bCs/>
          <w:noProof w:val="0"/>
          <w:sz w:val="24"/>
          <w:szCs w:val="24"/>
        </w:rPr>
        <w:t>R1-20046</w:t>
      </w:r>
      <w:r w:rsidR="00CF052D" w:rsidRPr="009A02E2">
        <w:rPr>
          <w:bCs/>
          <w:noProof w:val="0"/>
          <w:sz w:val="24"/>
          <w:szCs w:val="24"/>
        </w:rPr>
        <w:t>41</w:t>
      </w:r>
    </w:p>
    <w:p w14:paraId="7D8DFEF8" w14:textId="77777777" w:rsidR="0038295D" w:rsidRPr="009A02E2" w:rsidRDefault="0038295D" w:rsidP="0038295D">
      <w:pPr>
        <w:pStyle w:val="Header"/>
        <w:rPr>
          <w:bCs/>
          <w:noProof w:val="0"/>
          <w:sz w:val="24"/>
          <w:szCs w:val="24"/>
        </w:rPr>
      </w:pPr>
      <w:r w:rsidRPr="009A02E2">
        <w:rPr>
          <w:bCs/>
          <w:noProof w:val="0"/>
          <w:sz w:val="24"/>
          <w:szCs w:val="24"/>
        </w:rPr>
        <w:t>e-Meeting, May 25</w:t>
      </w:r>
      <w:r w:rsidRPr="009A02E2">
        <w:rPr>
          <w:bCs/>
          <w:noProof w:val="0"/>
          <w:sz w:val="24"/>
          <w:szCs w:val="24"/>
          <w:vertAlign w:val="superscript"/>
        </w:rPr>
        <w:t>th</w:t>
      </w:r>
      <w:r w:rsidRPr="009A02E2">
        <w:rPr>
          <w:bCs/>
          <w:noProof w:val="0"/>
          <w:sz w:val="24"/>
          <w:szCs w:val="24"/>
        </w:rPr>
        <w:t xml:space="preserve"> – June 5</w:t>
      </w:r>
      <w:r w:rsidRPr="009A02E2">
        <w:rPr>
          <w:bCs/>
          <w:noProof w:val="0"/>
          <w:sz w:val="24"/>
          <w:szCs w:val="24"/>
          <w:vertAlign w:val="superscript"/>
        </w:rPr>
        <w:t>th</w:t>
      </w:r>
      <w:r w:rsidRPr="009A02E2">
        <w:rPr>
          <w:bCs/>
          <w:noProof w:val="0"/>
          <w:sz w:val="24"/>
          <w:szCs w:val="24"/>
        </w:rPr>
        <w:t>, 2020</w:t>
      </w:r>
    </w:p>
    <w:p w14:paraId="6D22AB7A" w14:textId="77777777" w:rsidR="00BD6CA6" w:rsidRPr="009A02E2" w:rsidRDefault="00BD6CA6" w:rsidP="00BD6CA6">
      <w:pPr>
        <w:pStyle w:val="Header"/>
        <w:rPr>
          <w:bCs/>
          <w:noProof w:val="0"/>
          <w:sz w:val="24"/>
        </w:rPr>
      </w:pPr>
    </w:p>
    <w:p w14:paraId="661948BA" w14:textId="08BBAB13"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Agenda item:</w:t>
      </w:r>
      <w:r w:rsidRPr="009A02E2">
        <w:rPr>
          <w:rFonts w:ascii="Arial" w:hAnsi="Arial" w:cs="Arial"/>
          <w:b/>
          <w:bCs/>
          <w:sz w:val="24"/>
          <w:szCs w:val="24"/>
        </w:rPr>
        <w:tab/>
        <w:t>7.2.10.6</w:t>
      </w:r>
    </w:p>
    <w:p w14:paraId="7307E680" w14:textId="4091BD50"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Source:</w:t>
      </w:r>
      <w:r w:rsidRPr="009A02E2">
        <w:rPr>
          <w:rFonts w:ascii="Arial" w:hAnsi="Arial" w:cs="Arial"/>
          <w:b/>
          <w:bCs/>
          <w:sz w:val="24"/>
        </w:rPr>
        <w:tab/>
      </w:r>
      <w:r w:rsidRPr="009A02E2">
        <w:rPr>
          <w:rFonts w:ascii="Arial" w:hAnsi="Arial" w:cs="Arial"/>
          <w:b/>
          <w:bCs/>
          <w:sz w:val="24"/>
          <w:szCs w:val="24"/>
        </w:rPr>
        <w:t>Moderator (Nokia)</w:t>
      </w:r>
    </w:p>
    <w:p w14:paraId="1122C207" w14:textId="0BFAB61F" w:rsidR="00BD6CA6" w:rsidRPr="009A02E2" w:rsidRDefault="00BD6CA6" w:rsidP="00BD6CA6">
      <w:pPr>
        <w:ind w:left="1985" w:hanging="1985"/>
        <w:rPr>
          <w:rFonts w:ascii="Arial" w:hAnsi="Arial" w:cs="Arial"/>
          <w:b/>
          <w:bCs/>
          <w:sz w:val="24"/>
          <w:szCs w:val="24"/>
        </w:rPr>
      </w:pPr>
      <w:r w:rsidRPr="009A02E2">
        <w:rPr>
          <w:rFonts w:ascii="Arial" w:hAnsi="Arial" w:cs="Arial"/>
          <w:b/>
          <w:bCs/>
          <w:sz w:val="24"/>
          <w:szCs w:val="24"/>
        </w:rPr>
        <w:t>Title:</w:t>
      </w:r>
      <w:r w:rsidRPr="009A02E2">
        <w:rPr>
          <w:rFonts w:ascii="Arial" w:hAnsi="Arial" w:cs="Arial"/>
          <w:b/>
          <w:bCs/>
          <w:sz w:val="24"/>
        </w:rPr>
        <w:tab/>
        <w:t xml:space="preserve">FL summary </w:t>
      </w:r>
      <w:r w:rsidR="00CF052D" w:rsidRPr="009A02E2">
        <w:rPr>
          <w:rFonts w:ascii="Arial" w:hAnsi="Arial" w:cs="Arial"/>
          <w:b/>
          <w:bCs/>
          <w:sz w:val="24"/>
        </w:rPr>
        <w:t xml:space="preserve">#2 </w:t>
      </w:r>
      <w:r w:rsidRPr="009A02E2">
        <w:rPr>
          <w:rFonts w:ascii="Arial" w:hAnsi="Arial" w:cs="Arial"/>
          <w:b/>
          <w:bCs/>
          <w:sz w:val="24"/>
        </w:rPr>
        <w:t>on cross-carrier scheduling with different numerology</w:t>
      </w:r>
      <w:r w:rsidRPr="009A02E2">
        <w:rPr>
          <w:rFonts w:ascii="Arial" w:hAnsi="Arial" w:cs="Arial"/>
          <w:b/>
          <w:bCs/>
          <w:sz w:val="24"/>
        </w:rPr>
        <w:tab/>
      </w:r>
    </w:p>
    <w:p w14:paraId="7D7A2E07" w14:textId="63991A19"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Document for:</w:t>
      </w:r>
      <w:r w:rsidRPr="009A02E2">
        <w:rPr>
          <w:rFonts w:ascii="Arial" w:hAnsi="Arial" w:cs="Arial"/>
          <w:b/>
          <w:bCs/>
          <w:sz w:val="24"/>
          <w:szCs w:val="24"/>
        </w:rPr>
        <w:tab/>
        <w:t>Discussion and Decision</w:t>
      </w:r>
    </w:p>
    <w:p w14:paraId="6A964EE1" w14:textId="7E1B5659" w:rsidR="004000E8" w:rsidRPr="009A02E2" w:rsidRDefault="002B72FA" w:rsidP="00CE0424">
      <w:pPr>
        <w:pStyle w:val="Heading1"/>
      </w:pPr>
      <w:bookmarkStart w:id="0" w:name="_Ref178064866"/>
      <w:r w:rsidRPr="009A02E2">
        <w:t>1</w:t>
      </w:r>
      <w:r w:rsidR="00230D18" w:rsidRPr="009A02E2">
        <w:tab/>
      </w:r>
      <w:bookmarkEnd w:id="0"/>
      <w:r w:rsidR="0071605A" w:rsidRPr="009A02E2">
        <w:t>Introduction</w:t>
      </w:r>
    </w:p>
    <w:p w14:paraId="1CB6EC48" w14:textId="4CFAFF21" w:rsidR="0038295D" w:rsidRPr="009A02E2" w:rsidRDefault="0038295D" w:rsidP="00BD6CA6">
      <w:pPr>
        <w:pStyle w:val="Doc-text2"/>
        <w:tabs>
          <w:tab w:val="clear" w:pos="1622"/>
          <w:tab w:val="left" w:pos="1276"/>
        </w:tabs>
        <w:ind w:left="0" w:firstLine="0"/>
        <w:rPr>
          <w:lang w:val="en-GB"/>
        </w:rPr>
      </w:pPr>
      <w:r w:rsidRPr="009A02E2">
        <w:rPr>
          <w:lang w:val="en-GB"/>
        </w:rPr>
        <w:t xml:space="preserve">This contribution is the </w:t>
      </w:r>
      <w:r w:rsidR="00CF052D" w:rsidRPr="009A02E2">
        <w:rPr>
          <w:lang w:val="en-GB"/>
        </w:rPr>
        <w:t xml:space="preserve">RAN1#101 </w:t>
      </w:r>
      <w:r w:rsidRPr="009A02E2">
        <w:rPr>
          <w:lang w:val="en-GB"/>
        </w:rPr>
        <w:t xml:space="preserve">meeting </w:t>
      </w:r>
      <w:r w:rsidR="00CF052D" w:rsidRPr="009A02E2">
        <w:rPr>
          <w:lang w:val="en-GB"/>
        </w:rPr>
        <w:t>discussion summary</w:t>
      </w:r>
      <w:r w:rsidRPr="009A02E2">
        <w:rPr>
          <w:lang w:val="en-GB"/>
        </w:rPr>
        <w:t>.</w:t>
      </w:r>
    </w:p>
    <w:p w14:paraId="70DDC3A1" w14:textId="5427A4B7" w:rsidR="007E4E6C" w:rsidRPr="009A02E2" w:rsidRDefault="00DF43CF" w:rsidP="00DD6F3D">
      <w:pPr>
        <w:pStyle w:val="Heading1"/>
        <w:rPr>
          <w:rStyle w:val="Heading1Char"/>
        </w:rPr>
      </w:pPr>
      <w:r w:rsidRPr="009A02E2">
        <w:rPr>
          <w:rStyle w:val="Heading1Char"/>
        </w:rPr>
        <w:t>2</w:t>
      </w:r>
      <w:r w:rsidR="000702B2" w:rsidRPr="009A02E2">
        <w:rPr>
          <w:rStyle w:val="Heading1Char"/>
        </w:rPr>
        <w:tab/>
      </w:r>
      <w:r w:rsidR="00CF052D" w:rsidRPr="009A02E2">
        <w:rPr>
          <w:rStyle w:val="Heading1Char"/>
        </w:rPr>
        <w:t>Issue to be addressed in RAN1#101-e</w:t>
      </w:r>
    </w:p>
    <w:p w14:paraId="1F312745" w14:textId="441C953A" w:rsidR="00FA7866" w:rsidRPr="009A02E2" w:rsidRDefault="00FA7866" w:rsidP="00FA7866">
      <w:pPr>
        <w:pStyle w:val="BodyText"/>
        <w:jc w:val="left"/>
        <w:rPr>
          <w:rFonts w:cs="Arial"/>
          <w:lang w:eastAsia="zh-TW"/>
        </w:rPr>
      </w:pPr>
      <w:r w:rsidRPr="009A02E2">
        <w:rPr>
          <w:rFonts w:cs="Arial"/>
          <w:lang w:eastAsia="zh-TW"/>
        </w:rPr>
        <w:t>Codebook for more than 1 DCI per monitoring occasion, three solution options can be identified in the submitted documents</w:t>
      </w:r>
      <w:r w:rsidR="009A02E2" w:rsidRPr="009A02E2">
        <w:rPr>
          <w:rFonts w:cs="Arial"/>
          <w:lang w:eastAsia="zh-TW"/>
        </w:rPr>
        <w:t>:</w:t>
      </w:r>
    </w:p>
    <w:p w14:paraId="42123496" w14:textId="487C3A07" w:rsidR="007B5627" w:rsidRPr="009A02E2" w:rsidRDefault="007B5627" w:rsidP="00FA7866">
      <w:pPr>
        <w:pStyle w:val="ListParagraph"/>
        <w:numPr>
          <w:ilvl w:val="0"/>
          <w:numId w:val="41"/>
        </w:numPr>
        <w:spacing w:after="240"/>
        <w:rPr>
          <w:rFonts w:ascii="Arial" w:hAnsi="Arial" w:cs="Arial"/>
          <w:bCs/>
          <w:iCs/>
          <w:sz w:val="20"/>
          <w:szCs w:val="20"/>
          <w:lang w:val="en-GB"/>
        </w:rPr>
      </w:pPr>
      <w:r w:rsidRPr="009A02E2">
        <w:rPr>
          <w:rFonts w:ascii="Arial" w:hAnsi="Arial" w:cs="Arial"/>
          <w:iCs/>
          <w:sz w:val="20"/>
          <w:szCs w:val="20"/>
          <w:lang w:val="en-GB" w:eastAsia="zh-CN"/>
        </w:rPr>
        <w:t xml:space="preserve">If the maximum number of unicast DCIs per MO per scheduled cell is increased to larger than one, the </w:t>
      </w:r>
      <w:r w:rsidRPr="001F247B">
        <w:rPr>
          <w:rFonts w:ascii="Arial" w:hAnsi="Arial" w:cs="Arial"/>
          <w:iCs/>
          <w:sz w:val="20"/>
          <w:szCs w:val="20"/>
          <w:highlight w:val="yellow"/>
          <w:lang w:val="en-GB" w:eastAsia="zh-CN"/>
        </w:rPr>
        <w:t>PDSCH starting time</w:t>
      </w:r>
      <w:r w:rsidRPr="009A02E2">
        <w:rPr>
          <w:rFonts w:ascii="Arial" w:hAnsi="Arial" w:cs="Arial"/>
          <w:iCs/>
          <w:sz w:val="20"/>
          <w:szCs w:val="20"/>
          <w:lang w:val="en-GB" w:eastAsia="zh-CN"/>
        </w:rPr>
        <w:t xml:space="preserve"> in addition to the existing MO and Cell index is introduced to order the HARQ-ACK feedback.</w:t>
      </w:r>
      <w:r w:rsidR="00FA7866" w:rsidRPr="009A02E2">
        <w:rPr>
          <w:rFonts w:ascii="Arial" w:hAnsi="Arial" w:cs="Arial"/>
          <w:iCs/>
          <w:sz w:val="20"/>
          <w:szCs w:val="20"/>
          <w:lang w:val="en-GB" w:eastAsia="zh-CN"/>
        </w:rPr>
        <w:t xml:space="preserve"> [1]</w:t>
      </w:r>
    </w:p>
    <w:p w14:paraId="1DD9402B" w14:textId="2E584CDF" w:rsidR="002B05B9" w:rsidRPr="009A02E2" w:rsidRDefault="007B5627" w:rsidP="00FA7866">
      <w:pPr>
        <w:pStyle w:val="ListParagraph"/>
        <w:numPr>
          <w:ilvl w:val="0"/>
          <w:numId w:val="41"/>
        </w:numPr>
        <w:spacing w:after="240"/>
        <w:rPr>
          <w:rFonts w:ascii="Arial" w:eastAsia="MS Gothic" w:hAnsi="Arial" w:cs="Arial"/>
          <w:sz w:val="20"/>
          <w:szCs w:val="20"/>
          <w:lang w:val="en-GB"/>
        </w:rPr>
      </w:pPr>
      <w:r w:rsidRPr="001F247B">
        <w:rPr>
          <w:rFonts w:ascii="Arial" w:eastAsia="MS Gothic" w:hAnsi="Arial" w:cs="Arial"/>
          <w:sz w:val="20"/>
          <w:szCs w:val="20"/>
          <w:highlight w:val="yellow"/>
          <w:lang w:val="en-GB"/>
        </w:rPr>
        <w:t>CCE index</w:t>
      </w:r>
      <w:r w:rsidRPr="009A02E2">
        <w:rPr>
          <w:rFonts w:ascii="Arial" w:eastAsia="MS Gothic" w:hAnsi="Arial" w:cs="Arial"/>
          <w:sz w:val="20"/>
          <w:szCs w:val="20"/>
          <w:lang w:val="en-GB"/>
        </w:rPr>
        <w:t xml:space="preserve"> is introduced to further determine the Type-2 HARQ-ACK codebook and PUCCH resource.</w:t>
      </w:r>
      <w:r w:rsidR="00FA7866" w:rsidRPr="009A02E2">
        <w:rPr>
          <w:rFonts w:ascii="Arial" w:eastAsia="MS Gothic" w:hAnsi="Arial" w:cs="Arial"/>
          <w:sz w:val="20"/>
          <w:szCs w:val="20"/>
          <w:lang w:val="en-GB"/>
        </w:rPr>
        <w:t xml:space="preserve"> [3], [7]</w:t>
      </w:r>
    </w:p>
    <w:p w14:paraId="289CB315" w14:textId="5F84B5F6" w:rsidR="00CF052D" w:rsidRPr="009A02E2" w:rsidRDefault="00FA7866" w:rsidP="00FA7866">
      <w:pPr>
        <w:pStyle w:val="ListParagraph"/>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A</w:t>
      </w:r>
      <w:r w:rsidR="007B5627" w:rsidRPr="009A02E2">
        <w:rPr>
          <w:rFonts w:ascii="Arial" w:eastAsia="MS Gothic" w:hAnsi="Arial" w:cs="Arial"/>
          <w:sz w:val="20"/>
          <w:szCs w:val="20"/>
          <w:lang w:val="en-GB"/>
        </w:rPr>
        <w:t xml:space="preserve">ssuming X&gt;1 DL DCIs scheduling unicast PDSCHs per scheduled cell can be transmitted in a PDCCH MO, </w:t>
      </w:r>
      <w:r w:rsidR="007B5627" w:rsidRPr="001F247B">
        <w:rPr>
          <w:rFonts w:ascii="Arial" w:eastAsia="MS Gothic" w:hAnsi="Arial" w:cs="Arial"/>
          <w:sz w:val="20"/>
          <w:szCs w:val="20"/>
          <w:highlight w:val="yellow"/>
          <w:lang w:val="en-GB"/>
        </w:rPr>
        <w:t>C-DAI is used as a third dimension of HARQ-ACK bits ordering</w:t>
      </w:r>
      <w:r w:rsidR="007B5627" w:rsidRPr="009A02E2">
        <w:rPr>
          <w:rFonts w:ascii="Arial" w:eastAsia="MS Gothic" w:hAnsi="Arial" w:cs="Arial"/>
          <w:sz w:val="20"/>
          <w:szCs w:val="20"/>
          <w:lang w:val="en-GB"/>
        </w:rPr>
        <w:t xml:space="preserve"> in Type2 HARQ-ACK CB</w:t>
      </w:r>
      <w:r w:rsidRPr="009A02E2">
        <w:rPr>
          <w:rFonts w:ascii="Arial" w:eastAsia="MS Gothic" w:hAnsi="Arial" w:cs="Arial"/>
          <w:sz w:val="20"/>
          <w:szCs w:val="20"/>
          <w:lang w:val="en-GB"/>
        </w:rPr>
        <w:t xml:space="preserve"> [6].</w:t>
      </w:r>
    </w:p>
    <w:p w14:paraId="6AA57890" w14:textId="1795AFA9" w:rsidR="00CF052D" w:rsidRPr="009A02E2" w:rsidRDefault="00CF052D" w:rsidP="0038295D">
      <w:pPr>
        <w:rPr>
          <w:rFonts w:eastAsia="MS Gothic"/>
        </w:rPr>
      </w:pPr>
    </w:p>
    <w:p w14:paraId="6480ABDA" w14:textId="048D1352" w:rsidR="009A02E2" w:rsidRPr="009A02E2" w:rsidRDefault="009A02E2" w:rsidP="0038295D">
      <w:pPr>
        <w:rPr>
          <w:rFonts w:eastAsia="MS Gothic"/>
        </w:rPr>
      </w:pPr>
      <w:r w:rsidRPr="009A02E2">
        <w:rPr>
          <w:rFonts w:eastAsia="MS Gothic"/>
          <w:b/>
          <w:bCs/>
        </w:rPr>
        <w:t xml:space="preserve">Q1: </w:t>
      </w:r>
      <w:r w:rsidRPr="009A02E2">
        <w:rPr>
          <w:rFonts w:eastAsia="MS Gothic"/>
        </w:rPr>
        <w:t>Please provide your company views on the three options</w:t>
      </w:r>
    </w:p>
    <w:tbl>
      <w:tblPr>
        <w:tblStyle w:val="TableGrid"/>
        <w:tblW w:w="0" w:type="auto"/>
        <w:tblLook w:val="04A0" w:firstRow="1" w:lastRow="0" w:firstColumn="1" w:lastColumn="0" w:noHBand="0" w:noVBand="1"/>
      </w:tblPr>
      <w:tblGrid>
        <w:gridCol w:w="1413"/>
        <w:gridCol w:w="2738"/>
        <w:gridCol w:w="2739"/>
        <w:gridCol w:w="2739"/>
      </w:tblGrid>
      <w:tr w:rsidR="00FA7866" w:rsidRPr="009A02E2" w14:paraId="044F3680" w14:textId="77777777" w:rsidTr="00AF20F7">
        <w:tc>
          <w:tcPr>
            <w:tcW w:w="1413" w:type="dxa"/>
            <w:tcBorders>
              <w:tl2br w:val="single" w:sz="4" w:space="0" w:color="auto"/>
            </w:tcBorders>
            <w:shd w:val="pct12" w:color="auto" w:fill="auto"/>
          </w:tcPr>
          <w:p w14:paraId="25777844" w14:textId="77777777" w:rsidR="00FA7866" w:rsidRPr="009A02E2" w:rsidRDefault="00FA7866" w:rsidP="00AF20F7">
            <w:pPr>
              <w:jc w:val="right"/>
              <w:rPr>
                <w:b/>
                <w:bCs/>
                <w:sz w:val="20"/>
                <w:szCs w:val="20"/>
                <w:lang w:val="en-GB"/>
              </w:rPr>
            </w:pPr>
            <w:r w:rsidRPr="009A02E2">
              <w:rPr>
                <w:b/>
                <w:bCs/>
                <w:sz w:val="20"/>
                <w:szCs w:val="20"/>
                <w:lang w:val="en-GB"/>
              </w:rPr>
              <w:t>Proposal</w:t>
            </w:r>
          </w:p>
          <w:p w14:paraId="734D956D" w14:textId="77777777" w:rsidR="00FA7866" w:rsidRPr="009A02E2" w:rsidRDefault="00FA7866" w:rsidP="00AF20F7">
            <w:pPr>
              <w:spacing w:after="0"/>
              <w:rPr>
                <w:sz w:val="20"/>
                <w:szCs w:val="20"/>
                <w:lang w:val="en-GB"/>
              </w:rPr>
            </w:pPr>
            <w:r w:rsidRPr="009A02E2">
              <w:rPr>
                <w:b/>
                <w:bCs/>
                <w:sz w:val="20"/>
                <w:szCs w:val="20"/>
                <w:lang w:val="en-GB"/>
              </w:rPr>
              <w:t>Company</w:t>
            </w:r>
          </w:p>
        </w:tc>
        <w:tc>
          <w:tcPr>
            <w:tcW w:w="2738" w:type="dxa"/>
            <w:shd w:val="pct12" w:color="auto" w:fill="auto"/>
          </w:tcPr>
          <w:p w14:paraId="026A76CE" w14:textId="66915B7C" w:rsidR="00FA7866" w:rsidRPr="009A02E2" w:rsidRDefault="00FA7866" w:rsidP="00AF20F7">
            <w:pPr>
              <w:jc w:val="center"/>
              <w:rPr>
                <w:b/>
                <w:bCs/>
                <w:sz w:val="20"/>
                <w:szCs w:val="20"/>
                <w:lang w:val="en-GB"/>
              </w:rPr>
            </w:pPr>
            <w:r w:rsidRPr="009A02E2">
              <w:rPr>
                <w:b/>
                <w:bCs/>
                <w:sz w:val="20"/>
                <w:szCs w:val="20"/>
                <w:lang w:val="en-GB"/>
              </w:rPr>
              <w:t>Option 1) [1]</w:t>
            </w:r>
          </w:p>
        </w:tc>
        <w:tc>
          <w:tcPr>
            <w:tcW w:w="2739" w:type="dxa"/>
            <w:shd w:val="pct12" w:color="auto" w:fill="auto"/>
          </w:tcPr>
          <w:p w14:paraId="495C6838" w14:textId="36BC1927" w:rsidR="00FA7866" w:rsidRPr="009A02E2" w:rsidRDefault="00FA7866" w:rsidP="00AF20F7">
            <w:pPr>
              <w:jc w:val="center"/>
              <w:rPr>
                <w:b/>
                <w:bCs/>
                <w:sz w:val="20"/>
                <w:szCs w:val="20"/>
                <w:lang w:val="en-GB"/>
              </w:rPr>
            </w:pPr>
            <w:r w:rsidRPr="009A02E2">
              <w:rPr>
                <w:b/>
                <w:bCs/>
                <w:sz w:val="20"/>
                <w:szCs w:val="20"/>
                <w:lang w:val="en-GB"/>
              </w:rPr>
              <w:t>Option 2) [3], [7]</w:t>
            </w:r>
          </w:p>
        </w:tc>
        <w:tc>
          <w:tcPr>
            <w:tcW w:w="2739" w:type="dxa"/>
            <w:shd w:val="pct12" w:color="auto" w:fill="auto"/>
          </w:tcPr>
          <w:p w14:paraId="79170CB3" w14:textId="43446554" w:rsidR="00FA7866" w:rsidRPr="009A02E2" w:rsidRDefault="00FA7866" w:rsidP="00AF20F7">
            <w:pPr>
              <w:jc w:val="center"/>
              <w:rPr>
                <w:b/>
                <w:bCs/>
                <w:sz w:val="20"/>
                <w:szCs w:val="20"/>
                <w:lang w:val="en-GB"/>
              </w:rPr>
            </w:pPr>
            <w:r w:rsidRPr="009A02E2">
              <w:rPr>
                <w:b/>
                <w:bCs/>
                <w:sz w:val="20"/>
                <w:szCs w:val="20"/>
                <w:lang w:val="en-GB"/>
              </w:rPr>
              <w:t>Option 3) [6]</w:t>
            </w:r>
          </w:p>
        </w:tc>
      </w:tr>
      <w:tr w:rsidR="006C3E58" w:rsidRPr="009A02E2" w14:paraId="61C03054" w14:textId="77777777" w:rsidTr="00BF60EC">
        <w:tc>
          <w:tcPr>
            <w:tcW w:w="1413" w:type="dxa"/>
          </w:tcPr>
          <w:p w14:paraId="6DEA8F8F" w14:textId="7E537F46" w:rsidR="006C3E58" w:rsidRPr="006C3E58" w:rsidRDefault="006C3E58" w:rsidP="00AF20F7">
            <w:pPr>
              <w:rPr>
                <w:rFonts w:eastAsiaTheme="minorEastAsia"/>
                <w:sz w:val="20"/>
                <w:szCs w:val="20"/>
                <w:lang w:val="en-GB" w:eastAsia="zh-CN"/>
              </w:rPr>
            </w:pPr>
            <w:r>
              <w:rPr>
                <w:rFonts w:eastAsiaTheme="minorEastAsia" w:hint="eastAsia"/>
                <w:sz w:val="20"/>
                <w:szCs w:val="20"/>
                <w:lang w:val="en-GB" w:eastAsia="zh-CN"/>
              </w:rPr>
              <w:t>CATT</w:t>
            </w:r>
          </w:p>
        </w:tc>
        <w:tc>
          <w:tcPr>
            <w:tcW w:w="8216" w:type="dxa"/>
            <w:gridSpan w:val="3"/>
          </w:tcPr>
          <w:p w14:paraId="32F72C1D" w14:textId="3750F09B"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None. The current specification works </w:t>
            </w:r>
            <w:proofErr w:type="gramStart"/>
            <w:r>
              <w:rPr>
                <w:rFonts w:asciiTheme="minorEastAsia" w:eastAsiaTheme="minorEastAsia" w:hAnsiTheme="minorEastAsia" w:hint="eastAsia"/>
                <w:sz w:val="18"/>
                <w:szCs w:val="18"/>
                <w:lang w:val="en-GB" w:eastAsia="zh-CN"/>
              </w:rPr>
              <w:t>well</w:t>
            </w:r>
            <w:proofErr w:type="gramEnd"/>
            <w:r>
              <w:rPr>
                <w:rFonts w:asciiTheme="minorEastAsia" w:eastAsiaTheme="minorEastAsia" w:hAnsiTheme="minorEastAsia" w:hint="eastAsia"/>
                <w:sz w:val="18"/>
                <w:szCs w:val="18"/>
                <w:lang w:val="en-GB" w:eastAsia="zh-CN"/>
              </w:rPr>
              <w:t xml:space="preserve"> and nothing is needed. If more than </w:t>
            </w:r>
            <w:r w:rsidR="009D5401">
              <w:rPr>
                <w:rFonts w:asciiTheme="minorEastAsia" w:eastAsiaTheme="minorEastAsia" w:hAnsiTheme="minorEastAsia" w:hint="eastAsia"/>
                <w:sz w:val="18"/>
                <w:szCs w:val="18"/>
                <w:lang w:val="en-GB" w:eastAsia="zh-CN"/>
              </w:rPr>
              <w:t xml:space="preserve">two </w:t>
            </w:r>
            <w:r>
              <w:rPr>
                <w:rFonts w:asciiTheme="minorEastAsia" w:eastAsiaTheme="minorEastAsia" w:hAnsiTheme="minorEastAsia" w:hint="eastAsia"/>
                <w:sz w:val="18"/>
                <w:szCs w:val="18"/>
                <w:lang w:val="en-GB" w:eastAsia="zh-CN"/>
              </w:rPr>
              <w:t xml:space="preserve">DCIs per MO is configured, the HARQ-ACK bits can be transmitted in different codebooks. </w:t>
            </w:r>
          </w:p>
          <w:p w14:paraId="02FE38DD" w14:textId="77777777"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It should be noted more than one DCIs per MO is not a new issue and has been discussed in Rel-15. The relevant conclusion is </w:t>
            </w:r>
            <w:r w:rsidR="009D5401">
              <w:rPr>
                <w:rFonts w:asciiTheme="minorEastAsia" w:eastAsiaTheme="minorEastAsia" w:hAnsiTheme="minorEastAsia" w:hint="eastAsia"/>
                <w:sz w:val="18"/>
                <w:szCs w:val="18"/>
                <w:lang w:val="en-GB" w:eastAsia="zh-CN"/>
              </w:rPr>
              <w:t>quoted below:</w:t>
            </w:r>
          </w:p>
          <w:p w14:paraId="47BF81F4" w14:textId="77777777" w:rsidR="009D5401" w:rsidRPr="009D5401" w:rsidRDefault="009D5401" w:rsidP="009D5401">
            <w:pPr>
              <w:rPr>
                <w:lang w:eastAsia="x-none"/>
              </w:rPr>
            </w:pPr>
            <w:proofErr w:type="spellStart"/>
            <w:r w:rsidRPr="009D5401">
              <w:rPr>
                <w:b/>
                <w:bCs/>
                <w:u w:val="single"/>
                <w:lang w:eastAsia="x-none"/>
              </w:rPr>
              <w:t>Conclusion</w:t>
            </w:r>
            <w:proofErr w:type="spellEnd"/>
            <w:r w:rsidRPr="009D5401">
              <w:rPr>
                <w:lang w:eastAsia="x-none"/>
              </w:rPr>
              <w:t>:</w:t>
            </w:r>
          </w:p>
          <w:p w14:paraId="18E93A25" w14:textId="77777777" w:rsidR="009D5401" w:rsidRPr="009D5401" w:rsidRDefault="009D5401" w:rsidP="009D5401">
            <w:pPr>
              <w:numPr>
                <w:ilvl w:val="0"/>
                <w:numId w:val="43"/>
              </w:numPr>
              <w:overflowPunct/>
              <w:autoSpaceDE/>
              <w:autoSpaceDN/>
              <w:adjustRightInd/>
              <w:spacing w:after="0"/>
              <w:jc w:val="both"/>
              <w:textAlignment w:val="auto"/>
              <w:rPr>
                <w:lang w:eastAsia="zh-CN"/>
              </w:rPr>
            </w:pPr>
            <w:r w:rsidRPr="009D5401">
              <w:t xml:space="preserve">In Rel-15, a UE </w:t>
            </w:r>
            <w:proofErr w:type="spellStart"/>
            <w:r w:rsidRPr="009D5401">
              <w:t>is</w:t>
            </w:r>
            <w:proofErr w:type="spellEnd"/>
            <w:r w:rsidRPr="009D5401">
              <w:t xml:space="preserve"> not </w:t>
            </w:r>
            <w:proofErr w:type="spellStart"/>
            <w:r w:rsidRPr="009D5401">
              <w:t>expected</w:t>
            </w:r>
            <w:proofErr w:type="spellEnd"/>
            <w:r w:rsidRPr="009D5401">
              <w:t xml:space="preserve"> </w:t>
            </w:r>
            <w:proofErr w:type="spellStart"/>
            <w:r w:rsidRPr="009D5401">
              <w:t>to</w:t>
            </w:r>
            <w:proofErr w:type="spellEnd"/>
            <w:r w:rsidRPr="009D5401">
              <w:t xml:space="preserve"> </w:t>
            </w:r>
            <w:proofErr w:type="spellStart"/>
            <w:r w:rsidRPr="009D5401">
              <w:t>detect</w:t>
            </w:r>
            <w:proofErr w:type="spellEnd"/>
            <w:r w:rsidRPr="009D5401">
              <w:t xml:space="preserve"> </w:t>
            </w:r>
            <w:proofErr w:type="spellStart"/>
            <w:r w:rsidRPr="009D5401">
              <w:t>two</w:t>
            </w:r>
            <w:proofErr w:type="spellEnd"/>
            <w:r w:rsidRPr="009D5401">
              <w:t xml:space="preserve"> (</w:t>
            </w:r>
            <w:proofErr w:type="spellStart"/>
            <w:r w:rsidRPr="009D5401">
              <w:t>or</w:t>
            </w:r>
            <w:proofErr w:type="spellEnd"/>
            <w:r w:rsidRPr="009D5401">
              <w:t xml:space="preserve"> </w:t>
            </w:r>
            <w:proofErr w:type="spellStart"/>
            <w:r w:rsidRPr="009D5401">
              <w:t>more</w:t>
            </w:r>
            <w:proofErr w:type="spellEnd"/>
            <w:r w:rsidRPr="009D5401">
              <w:t xml:space="preserve">) DCI </w:t>
            </w:r>
            <w:proofErr w:type="spellStart"/>
            <w:r w:rsidRPr="009D5401">
              <w:t>formats</w:t>
            </w:r>
            <w:proofErr w:type="spellEnd"/>
            <w:r w:rsidRPr="009D5401">
              <w:t xml:space="preserve"> (same </w:t>
            </w:r>
            <w:proofErr w:type="spellStart"/>
            <w:r w:rsidRPr="009D5401">
              <w:t>or</w:t>
            </w:r>
            <w:proofErr w:type="spellEnd"/>
            <w:r w:rsidRPr="009D5401">
              <w:t xml:space="preserve"> different) in PDCCHs </w:t>
            </w:r>
            <w:proofErr w:type="spellStart"/>
            <w:r w:rsidRPr="009D5401">
              <w:t>received</w:t>
            </w:r>
            <w:proofErr w:type="spellEnd"/>
            <w:r w:rsidRPr="009D5401">
              <w:t xml:space="preserve"> </w:t>
            </w:r>
            <w:proofErr w:type="spellStart"/>
            <w:r w:rsidRPr="009D5401">
              <w:t>with</w:t>
            </w:r>
            <w:proofErr w:type="spellEnd"/>
            <w:r w:rsidRPr="009D5401">
              <w:t xml:space="preserve"> a same </w:t>
            </w:r>
            <w:proofErr w:type="spellStart"/>
            <w:r w:rsidRPr="009D5401">
              <w:t>first</w:t>
            </w:r>
            <w:proofErr w:type="spellEnd"/>
            <w:r w:rsidRPr="009D5401">
              <w:t xml:space="preserve"> </w:t>
            </w:r>
            <w:proofErr w:type="spellStart"/>
            <w:r w:rsidRPr="009D5401">
              <w:t>symbol</w:t>
            </w:r>
            <w:proofErr w:type="spellEnd"/>
            <w:r w:rsidRPr="009D5401">
              <w:t xml:space="preserve"> in a </w:t>
            </w:r>
            <w:proofErr w:type="spellStart"/>
            <w:r w:rsidRPr="009D5401">
              <w:t>slot</w:t>
            </w:r>
            <w:proofErr w:type="spellEnd"/>
            <w:r w:rsidRPr="009D5401">
              <w:t xml:space="preserve"> </w:t>
            </w:r>
            <w:proofErr w:type="spellStart"/>
            <w:r w:rsidRPr="009D5401">
              <w:t>and</w:t>
            </w:r>
            <w:proofErr w:type="spellEnd"/>
            <w:r w:rsidRPr="009D5401">
              <w:t xml:space="preserve"> </w:t>
            </w:r>
            <w:proofErr w:type="spellStart"/>
            <w:r w:rsidRPr="009D5401">
              <w:t>scheduling</w:t>
            </w:r>
            <w:proofErr w:type="spellEnd"/>
            <w:r w:rsidRPr="009D5401">
              <w:t xml:space="preserve"> PDSCH </w:t>
            </w:r>
            <w:proofErr w:type="spellStart"/>
            <w:r w:rsidRPr="009D5401">
              <w:t>reception</w:t>
            </w:r>
            <w:proofErr w:type="spellEnd"/>
            <w:r w:rsidRPr="009D5401">
              <w:t xml:space="preserve">(s) </w:t>
            </w:r>
            <w:proofErr w:type="spellStart"/>
            <w:r w:rsidRPr="009D5401">
              <w:t>or</w:t>
            </w:r>
            <w:proofErr w:type="spellEnd"/>
            <w:r w:rsidRPr="009D5401">
              <w:t xml:space="preserve"> SPS PDSCH </w:t>
            </w:r>
            <w:proofErr w:type="spellStart"/>
            <w:r w:rsidRPr="009D5401">
              <w:t>release</w:t>
            </w:r>
            <w:proofErr w:type="spellEnd"/>
            <w:r w:rsidRPr="009D5401">
              <w:t xml:space="preserve"> on a same </w:t>
            </w:r>
            <w:proofErr w:type="spellStart"/>
            <w:r w:rsidRPr="009D5401">
              <w:t>cell</w:t>
            </w:r>
            <w:proofErr w:type="spellEnd"/>
            <w:r w:rsidRPr="009D5401">
              <w:t xml:space="preserve"> </w:t>
            </w:r>
            <w:proofErr w:type="spellStart"/>
            <w:r w:rsidRPr="009D5401">
              <w:t>and</w:t>
            </w:r>
            <w:proofErr w:type="spellEnd"/>
            <w:r w:rsidRPr="009D5401">
              <w:t xml:space="preserve"> </w:t>
            </w:r>
            <w:proofErr w:type="spellStart"/>
            <w:r w:rsidRPr="009D5401">
              <w:t>indicating</w:t>
            </w:r>
            <w:proofErr w:type="spellEnd"/>
            <w:r w:rsidRPr="009D5401">
              <w:t xml:space="preserve"> a same </w:t>
            </w:r>
            <w:proofErr w:type="spellStart"/>
            <w:r w:rsidRPr="009D5401">
              <w:t>slot</w:t>
            </w:r>
            <w:proofErr w:type="spellEnd"/>
            <w:r w:rsidRPr="009D5401">
              <w:t xml:space="preserve"> </w:t>
            </w:r>
            <w:proofErr w:type="spellStart"/>
            <w:r w:rsidRPr="009D5401">
              <w:t>for</w:t>
            </w:r>
            <w:proofErr w:type="spellEnd"/>
            <w:r w:rsidRPr="009D5401">
              <w:t xml:space="preserve"> </w:t>
            </w:r>
            <w:proofErr w:type="spellStart"/>
            <w:r w:rsidRPr="009D5401">
              <w:t>corresponding</w:t>
            </w:r>
            <w:proofErr w:type="spellEnd"/>
            <w:r w:rsidRPr="009D5401">
              <w:t xml:space="preserve"> HARQ-ACK </w:t>
            </w:r>
            <w:proofErr w:type="spellStart"/>
            <w:r w:rsidRPr="009D5401">
              <w:t>transmission</w:t>
            </w:r>
            <w:proofErr w:type="spellEnd"/>
            <w:r w:rsidRPr="009D5401">
              <w:t xml:space="preserve">. </w:t>
            </w:r>
          </w:p>
          <w:p w14:paraId="46686260" w14:textId="77777777" w:rsidR="009D5401" w:rsidRPr="009D5401" w:rsidRDefault="009D5401" w:rsidP="009D5401">
            <w:pPr>
              <w:numPr>
                <w:ilvl w:val="1"/>
                <w:numId w:val="43"/>
              </w:numPr>
              <w:overflowPunct/>
              <w:autoSpaceDE/>
              <w:autoSpaceDN/>
              <w:adjustRightInd/>
              <w:spacing w:after="0"/>
              <w:jc w:val="both"/>
              <w:textAlignment w:val="auto"/>
            </w:pPr>
            <w:proofErr w:type="spellStart"/>
            <w:r w:rsidRPr="009D5401">
              <w:t>No</w:t>
            </w:r>
            <w:proofErr w:type="spellEnd"/>
            <w:r w:rsidRPr="009D5401">
              <w:t xml:space="preserve"> CR </w:t>
            </w:r>
            <w:proofErr w:type="spellStart"/>
            <w:r w:rsidRPr="009D5401">
              <w:t>is</w:t>
            </w:r>
            <w:proofErr w:type="spellEnd"/>
            <w:r w:rsidRPr="009D5401">
              <w:t xml:space="preserve"> </w:t>
            </w:r>
            <w:proofErr w:type="spellStart"/>
            <w:r w:rsidRPr="009D5401">
              <w:t>necessary</w:t>
            </w:r>
            <w:proofErr w:type="spellEnd"/>
          </w:p>
          <w:p w14:paraId="10D1F567" w14:textId="2CCE72DC" w:rsidR="009D5401" w:rsidRPr="009D5401" w:rsidRDefault="009D5401" w:rsidP="00AF20F7">
            <w:pPr>
              <w:rPr>
                <w:rFonts w:eastAsiaTheme="minorEastAsia"/>
                <w:sz w:val="18"/>
                <w:szCs w:val="18"/>
                <w:lang w:val="en-GB" w:eastAsia="zh-CN"/>
              </w:rPr>
            </w:pPr>
            <w:r w:rsidRPr="009D5401">
              <w:rPr>
                <w:rFonts w:asciiTheme="minorEastAsia" w:eastAsiaTheme="minorEastAsia" w:hAnsiTheme="minorEastAsia" w:hint="eastAsia"/>
                <w:sz w:val="18"/>
                <w:szCs w:val="18"/>
                <w:lang w:val="en-GB" w:eastAsia="zh-CN"/>
              </w:rPr>
              <w:t>The same mechanism can be</w:t>
            </w:r>
            <w:r>
              <w:rPr>
                <w:rFonts w:asciiTheme="minorEastAsia" w:eastAsiaTheme="minorEastAsia" w:hAnsiTheme="minorEastAsia" w:hint="eastAsia"/>
                <w:sz w:val="18"/>
                <w:szCs w:val="18"/>
                <w:lang w:val="en-GB" w:eastAsia="zh-CN"/>
              </w:rPr>
              <w:t xml:space="preserve"> (</w:t>
            </w:r>
            <w:proofErr w:type="gramStart"/>
            <w:r>
              <w:rPr>
                <w:rFonts w:asciiTheme="minorEastAsia" w:eastAsiaTheme="minorEastAsia" w:hAnsiTheme="minorEastAsia" w:hint="eastAsia"/>
                <w:sz w:val="18"/>
                <w:szCs w:val="18"/>
                <w:lang w:val="en-GB" w:eastAsia="zh-CN"/>
              </w:rPr>
              <w:t>actually it</w:t>
            </w:r>
            <w:proofErr w:type="gramEnd"/>
            <w:r>
              <w:rPr>
                <w:rFonts w:asciiTheme="minorEastAsia" w:eastAsiaTheme="minorEastAsia" w:hAnsiTheme="minorEastAsia" w:hint="eastAsia"/>
                <w:sz w:val="18"/>
                <w:szCs w:val="18"/>
                <w:lang w:val="en-GB" w:eastAsia="zh-CN"/>
              </w:rPr>
              <w:t xml:space="preserve"> should be)</w:t>
            </w:r>
            <w:r w:rsidRPr="009D5401">
              <w:rPr>
                <w:rFonts w:asciiTheme="minorEastAsia" w:eastAsiaTheme="minorEastAsia" w:hAnsiTheme="minorEastAsia" w:hint="eastAsia"/>
                <w:sz w:val="18"/>
                <w:szCs w:val="18"/>
                <w:lang w:val="en-GB" w:eastAsia="zh-CN"/>
              </w:rPr>
              <w:t xml:space="preserve"> applied to the case wherein up to 4 DCIs are transmitted in a same MO.</w:t>
            </w:r>
          </w:p>
        </w:tc>
      </w:tr>
      <w:tr w:rsidR="00FA7866" w:rsidRPr="009A02E2" w14:paraId="738EBE7A" w14:textId="77777777" w:rsidTr="00AF20F7">
        <w:tc>
          <w:tcPr>
            <w:tcW w:w="1413" w:type="dxa"/>
          </w:tcPr>
          <w:p w14:paraId="250B0466" w14:textId="380153AB" w:rsidR="00FA7866" w:rsidRPr="00910057" w:rsidRDefault="00910057" w:rsidP="00AF20F7">
            <w:pPr>
              <w:rPr>
                <w:rFonts w:eastAsiaTheme="minorEastAsia"/>
                <w:lang w:val="en-GB" w:eastAsia="zh-CN"/>
              </w:rPr>
            </w:pPr>
            <w:r>
              <w:rPr>
                <w:rFonts w:eastAsiaTheme="minorEastAsia" w:hint="eastAsia"/>
                <w:lang w:val="en-GB" w:eastAsia="zh-CN"/>
              </w:rPr>
              <w:t>Z</w:t>
            </w:r>
            <w:r>
              <w:rPr>
                <w:rFonts w:eastAsiaTheme="minorEastAsia"/>
                <w:lang w:val="en-GB" w:eastAsia="zh-CN"/>
              </w:rPr>
              <w:t>TE</w:t>
            </w:r>
          </w:p>
        </w:tc>
        <w:tc>
          <w:tcPr>
            <w:tcW w:w="2738" w:type="dxa"/>
          </w:tcPr>
          <w:p w14:paraId="3867CEF3" w14:textId="77777777" w:rsidR="00910057" w:rsidRDefault="00910057" w:rsidP="00910057">
            <w:pPr>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support Option 1).</w:t>
            </w:r>
          </w:p>
          <w:p w14:paraId="32B47687" w14:textId="017B1BD8" w:rsidR="00FA7866" w:rsidRPr="009A02E2" w:rsidRDefault="00910057" w:rsidP="00910057">
            <w:pPr>
              <w:rPr>
                <w:sz w:val="18"/>
                <w:szCs w:val="18"/>
                <w:lang w:val="en-GB"/>
              </w:rPr>
            </w:pPr>
            <w:r>
              <w:rPr>
                <w:rFonts w:eastAsiaTheme="minorEastAsia"/>
                <w:sz w:val="18"/>
                <w:szCs w:val="18"/>
                <w:lang w:val="en-GB" w:eastAsia="zh-CN"/>
              </w:rPr>
              <w:t xml:space="preserve">From our perspective, Option 1) is an implementation friendly solution as UE expects to process the HARQ-ACK bits by the order </w:t>
            </w:r>
            <w:r>
              <w:rPr>
                <w:rFonts w:eastAsiaTheme="minorEastAsia"/>
                <w:sz w:val="18"/>
                <w:szCs w:val="18"/>
                <w:lang w:val="en-GB" w:eastAsia="zh-CN"/>
              </w:rPr>
              <w:lastRenderedPageBreak/>
              <w:t>of the receiving time of the corresponding PDSCHs.</w:t>
            </w:r>
          </w:p>
        </w:tc>
        <w:tc>
          <w:tcPr>
            <w:tcW w:w="2739" w:type="dxa"/>
          </w:tcPr>
          <w:p w14:paraId="5033D8BB" w14:textId="44916E64" w:rsidR="00FA7866" w:rsidRPr="009A02E2" w:rsidRDefault="00910057" w:rsidP="00AF20F7">
            <w:pPr>
              <w:rPr>
                <w:sz w:val="18"/>
                <w:szCs w:val="18"/>
                <w:lang w:val="en-GB"/>
              </w:rPr>
            </w:pPr>
            <w:r>
              <w:rPr>
                <w:rFonts w:eastAsiaTheme="minorEastAsia"/>
                <w:sz w:val="18"/>
                <w:szCs w:val="18"/>
                <w:lang w:val="en-GB" w:eastAsia="zh-CN"/>
              </w:rPr>
              <w:lastRenderedPageBreak/>
              <w:t xml:space="preserve">The MO is determined via the starting time when UE needs to monitor the PDCCH candidates. If two CORESETs are within the same MO, then CCE index is not applicable to this case as the CCE </w:t>
            </w:r>
            <w:r>
              <w:rPr>
                <w:rFonts w:eastAsiaTheme="minorEastAsia"/>
                <w:sz w:val="18"/>
                <w:szCs w:val="18"/>
                <w:lang w:val="en-GB" w:eastAsia="zh-CN"/>
              </w:rPr>
              <w:lastRenderedPageBreak/>
              <w:t>index in the two CORESETs may be the same.</w:t>
            </w:r>
          </w:p>
        </w:tc>
        <w:tc>
          <w:tcPr>
            <w:tcW w:w="2739" w:type="dxa"/>
          </w:tcPr>
          <w:p w14:paraId="700E66E8" w14:textId="5A6C77F4" w:rsidR="00FA7866" w:rsidRPr="009A02E2" w:rsidRDefault="00910057" w:rsidP="00AF20F7">
            <w:pPr>
              <w:rPr>
                <w:sz w:val="18"/>
                <w:szCs w:val="18"/>
                <w:lang w:val="en-GB"/>
              </w:rPr>
            </w:pPr>
            <w:r>
              <w:rPr>
                <w:rFonts w:eastAsiaTheme="minorEastAsia" w:hint="eastAsia"/>
                <w:sz w:val="18"/>
                <w:szCs w:val="18"/>
                <w:lang w:val="en-GB" w:eastAsia="zh-CN"/>
              </w:rPr>
              <w:lastRenderedPageBreak/>
              <w:t>I</w:t>
            </w:r>
            <w:r>
              <w:rPr>
                <w:rFonts w:eastAsiaTheme="minorEastAsia"/>
                <w:sz w:val="18"/>
                <w:szCs w:val="18"/>
                <w:lang w:val="en-GB" w:eastAsia="zh-CN"/>
              </w:rPr>
              <w:t>f the maximum number of DCIs per MO is &gt;= 4, then C-DAI cannot be applied to order the HARQ-ACK.</w:t>
            </w:r>
          </w:p>
        </w:tc>
      </w:tr>
      <w:tr w:rsidR="006B7C16" w:rsidRPr="009A02E2" w14:paraId="481A29BA" w14:textId="77777777" w:rsidTr="008E2414">
        <w:tc>
          <w:tcPr>
            <w:tcW w:w="1413" w:type="dxa"/>
          </w:tcPr>
          <w:p w14:paraId="462E3340" w14:textId="121071FF" w:rsidR="006B7C16" w:rsidRPr="009A02E2" w:rsidRDefault="006B7C16" w:rsidP="00AF20F7">
            <w:pPr>
              <w:rPr>
                <w:lang w:val="en-GB"/>
              </w:rPr>
            </w:pPr>
            <w:r>
              <w:rPr>
                <w:lang w:val="en-GB"/>
              </w:rPr>
              <w:t>Qualcomm</w:t>
            </w:r>
          </w:p>
        </w:tc>
        <w:tc>
          <w:tcPr>
            <w:tcW w:w="8216" w:type="dxa"/>
            <w:gridSpan w:val="3"/>
          </w:tcPr>
          <w:p w14:paraId="308C7BB1" w14:textId="3817D52F" w:rsidR="006B7C16" w:rsidRDefault="006B7C16" w:rsidP="00AF20F7">
            <w:pPr>
              <w:rPr>
                <w:sz w:val="18"/>
                <w:szCs w:val="18"/>
                <w:lang w:val="en-GB"/>
              </w:rPr>
            </w:pPr>
            <w:r>
              <w:rPr>
                <w:sz w:val="18"/>
                <w:szCs w:val="18"/>
                <w:lang w:val="en-GB"/>
              </w:rPr>
              <w:t>Our view</w:t>
            </w:r>
            <w:r w:rsidR="006C0F36">
              <w:rPr>
                <w:sz w:val="18"/>
                <w:szCs w:val="18"/>
                <w:lang w:val="en-GB"/>
              </w:rPr>
              <w:t xml:space="preserve"> is</w:t>
            </w:r>
            <w:r>
              <w:rPr>
                <w:sz w:val="18"/>
                <w:szCs w:val="18"/>
                <w:lang w:val="en-GB"/>
              </w:rPr>
              <w:t xml:space="preserve"> none of </w:t>
            </w:r>
            <w:r w:rsidR="003D1DDE">
              <w:rPr>
                <w:sz w:val="18"/>
                <w:szCs w:val="18"/>
                <w:lang w:val="en-GB"/>
              </w:rPr>
              <w:t xml:space="preserve">option 1, 2 or 3 is needed which is aligned with CATT’s views. </w:t>
            </w:r>
          </w:p>
          <w:p w14:paraId="01B8E0BC" w14:textId="4671128F" w:rsidR="00395F04" w:rsidRDefault="003D1DDE" w:rsidP="00395F04">
            <w:pPr>
              <w:rPr>
                <w:sz w:val="18"/>
                <w:szCs w:val="18"/>
                <w:lang w:val="en-GB"/>
              </w:rPr>
            </w:pPr>
            <w:r>
              <w:rPr>
                <w:sz w:val="18"/>
                <w:szCs w:val="18"/>
                <w:lang w:val="en-GB"/>
              </w:rPr>
              <w:t xml:space="preserve">We also do not </w:t>
            </w:r>
            <w:r w:rsidR="006C0F36">
              <w:rPr>
                <w:sz w:val="18"/>
                <w:szCs w:val="18"/>
                <w:lang w:val="en-GB"/>
              </w:rPr>
              <w:t>see</w:t>
            </w:r>
            <w:r>
              <w:rPr>
                <w:sz w:val="18"/>
                <w:szCs w:val="18"/>
                <w:lang w:val="en-GB"/>
              </w:rPr>
              <w:t xml:space="preserve"> it necessary to have more than </w:t>
            </w:r>
            <w:r w:rsidR="000C6A58">
              <w:rPr>
                <w:sz w:val="18"/>
                <w:szCs w:val="18"/>
                <w:lang w:val="en-GB"/>
              </w:rPr>
              <w:t xml:space="preserve">one </w:t>
            </w:r>
            <w:r>
              <w:rPr>
                <w:sz w:val="18"/>
                <w:szCs w:val="18"/>
                <w:lang w:val="en-GB"/>
              </w:rPr>
              <w:t xml:space="preserve">DCIs per PMO </w:t>
            </w:r>
            <w:r w:rsidR="00B72EE4">
              <w:rPr>
                <w:sz w:val="18"/>
                <w:szCs w:val="18"/>
                <w:lang w:val="en-GB"/>
              </w:rPr>
              <w:t>because</w:t>
            </w:r>
            <w:r w:rsidR="008F0BAE">
              <w:rPr>
                <w:sz w:val="18"/>
                <w:szCs w:val="18"/>
                <w:lang w:val="en-GB"/>
              </w:rPr>
              <w:t xml:space="preserve"> one slot scheduling multiple slots can be supported based on Case 2 PDCCH monitoring. </w:t>
            </w:r>
          </w:p>
          <w:p w14:paraId="20A3D474" w14:textId="7773C922" w:rsidR="00395F04" w:rsidRPr="00395F04" w:rsidRDefault="00395F04" w:rsidP="00395F04">
            <w:proofErr w:type="spellStart"/>
            <w:r>
              <w:rPr>
                <w:sz w:val="18"/>
                <w:szCs w:val="18"/>
              </w:rPr>
              <w:t>Both</w:t>
            </w:r>
            <w:proofErr w:type="spellEnd"/>
            <w:r>
              <w:rPr>
                <w:sz w:val="18"/>
                <w:szCs w:val="18"/>
              </w:rPr>
              <w:t xml:space="preserve"> </w:t>
            </w:r>
            <w:proofErr w:type="spellStart"/>
            <w:r>
              <w:rPr>
                <w:sz w:val="18"/>
                <w:szCs w:val="18"/>
              </w:rPr>
              <w:t>option</w:t>
            </w:r>
            <w:proofErr w:type="spellEnd"/>
            <w:r>
              <w:rPr>
                <w:sz w:val="18"/>
                <w:szCs w:val="18"/>
              </w:rPr>
              <w:t xml:space="preserve"> 1 </w:t>
            </w:r>
            <w:proofErr w:type="spellStart"/>
            <w:r>
              <w:rPr>
                <w:sz w:val="18"/>
                <w:szCs w:val="18"/>
              </w:rPr>
              <w:t>to</w:t>
            </w:r>
            <w:proofErr w:type="spellEnd"/>
            <w:r>
              <w:rPr>
                <w:sz w:val="18"/>
                <w:szCs w:val="18"/>
              </w:rPr>
              <w:t xml:space="preserve"> 3 </w:t>
            </w:r>
            <w:proofErr w:type="spellStart"/>
            <w:r>
              <w:rPr>
                <w:sz w:val="18"/>
                <w:szCs w:val="18"/>
              </w:rPr>
              <w:t>and</w:t>
            </w:r>
            <w:proofErr w:type="spellEnd"/>
            <w:r>
              <w:rPr>
                <w:sz w:val="18"/>
                <w:szCs w:val="18"/>
              </w:rPr>
              <w:t xml:space="preserve"> multiple DCIs per PMO </w:t>
            </w:r>
            <w:proofErr w:type="spellStart"/>
            <w:r>
              <w:rPr>
                <w:sz w:val="18"/>
                <w:szCs w:val="18"/>
              </w:rPr>
              <w:t>are</w:t>
            </w:r>
            <w:proofErr w:type="spellEnd"/>
            <w:r>
              <w:rPr>
                <w:sz w:val="18"/>
                <w:szCs w:val="18"/>
              </w:rPr>
              <w:t xml:space="preserve"> </w:t>
            </w:r>
            <w:proofErr w:type="spellStart"/>
            <w:r>
              <w:rPr>
                <w:sz w:val="18"/>
                <w:szCs w:val="18"/>
              </w:rPr>
              <w:t>optimizations</w:t>
            </w:r>
            <w:proofErr w:type="spellEnd"/>
            <w:r>
              <w:rPr>
                <w:sz w:val="18"/>
                <w:szCs w:val="18"/>
              </w:rPr>
              <w:t xml:space="preserve"> </w:t>
            </w:r>
            <w:proofErr w:type="spellStart"/>
            <w:r>
              <w:rPr>
                <w:sz w:val="18"/>
                <w:szCs w:val="18"/>
              </w:rPr>
              <w:t>that</w:t>
            </w:r>
            <w:proofErr w:type="spellEnd"/>
            <w:r>
              <w:rPr>
                <w:sz w:val="18"/>
                <w:szCs w:val="18"/>
              </w:rPr>
              <w:t xml:space="preserve"> </w:t>
            </w:r>
            <w:proofErr w:type="spellStart"/>
            <w:r w:rsidR="00223E44">
              <w:rPr>
                <w:sz w:val="18"/>
                <w:szCs w:val="18"/>
              </w:rPr>
              <w:t>result</w:t>
            </w:r>
            <w:proofErr w:type="spellEnd"/>
            <w:r w:rsidR="00223E44">
              <w:rPr>
                <w:sz w:val="18"/>
                <w:szCs w:val="18"/>
              </w:rPr>
              <w:t xml:space="preserve"> in</w:t>
            </w:r>
            <w:r>
              <w:rPr>
                <w:sz w:val="18"/>
                <w:szCs w:val="18"/>
              </w:rPr>
              <w:t xml:space="preserve"> </w:t>
            </w:r>
            <w:proofErr w:type="spellStart"/>
            <w:r>
              <w:rPr>
                <w:sz w:val="18"/>
                <w:szCs w:val="18"/>
              </w:rPr>
              <w:t>unncessary</w:t>
            </w:r>
            <w:proofErr w:type="spellEnd"/>
            <w:r w:rsidR="00223E44">
              <w:rPr>
                <w:sz w:val="18"/>
                <w:szCs w:val="18"/>
              </w:rPr>
              <w:t xml:space="preserve"> </w:t>
            </w:r>
            <w:proofErr w:type="spellStart"/>
            <w:r w:rsidR="00223E44">
              <w:rPr>
                <w:sz w:val="18"/>
                <w:szCs w:val="18"/>
              </w:rPr>
              <w:t>new</w:t>
            </w:r>
            <w:proofErr w:type="spellEnd"/>
            <w:r w:rsidR="00223E44">
              <w:rPr>
                <w:sz w:val="18"/>
                <w:szCs w:val="18"/>
              </w:rPr>
              <w:t xml:space="preserve"> UE </w:t>
            </w:r>
            <w:proofErr w:type="spellStart"/>
            <w:r w:rsidR="00223E44">
              <w:rPr>
                <w:sz w:val="18"/>
                <w:szCs w:val="18"/>
              </w:rPr>
              <w:t>implementation</w:t>
            </w:r>
            <w:proofErr w:type="spellEnd"/>
            <w:r w:rsidR="00223E44">
              <w:rPr>
                <w:sz w:val="18"/>
                <w:szCs w:val="18"/>
              </w:rPr>
              <w:t xml:space="preserve"> </w:t>
            </w:r>
            <w:proofErr w:type="spellStart"/>
            <w:r>
              <w:rPr>
                <w:sz w:val="18"/>
                <w:szCs w:val="18"/>
              </w:rPr>
              <w:t>for</w:t>
            </w:r>
            <w:proofErr w:type="spellEnd"/>
            <w:r>
              <w:rPr>
                <w:sz w:val="18"/>
                <w:szCs w:val="18"/>
              </w:rPr>
              <w:t xml:space="preserve"> Rel-16.</w:t>
            </w:r>
          </w:p>
        </w:tc>
      </w:tr>
      <w:tr w:rsidR="00FA7866" w:rsidRPr="009A02E2" w14:paraId="1D9BE551" w14:textId="77777777" w:rsidTr="00AF20F7">
        <w:tc>
          <w:tcPr>
            <w:tcW w:w="1413" w:type="dxa"/>
          </w:tcPr>
          <w:p w14:paraId="2EBF9844" w14:textId="20E51FE3" w:rsidR="00FA7866" w:rsidRPr="009A02E2" w:rsidRDefault="001F247B" w:rsidP="00AF20F7">
            <w:pPr>
              <w:rPr>
                <w:lang w:val="en-GB"/>
              </w:rPr>
            </w:pPr>
            <w:r>
              <w:rPr>
                <w:lang w:val="en-GB"/>
              </w:rPr>
              <w:t>MTK</w:t>
            </w:r>
          </w:p>
        </w:tc>
        <w:tc>
          <w:tcPr>
            <w:tcW w:w="2738" w:type="dxa"/>
          </w:tcPr>
          <w:p w14:paraId="07413E6D" w14:textId="620982FC" w:rsidR="00FA7866" w:rsidRPr="009A02E2" w:rsidRDefault="00683EF1" w:rsidP="00AF20F7">
            <w:pPr>
              <w:rPr>
                <w:sz w:val="18"/>
                <w:szCs w:val="18"/>
                <w:lang w:val="en-GB"/>
              </w:rPr>
            </w:pPr>
            <w:r>
              <w:rPr>
                <w:sz w:val="18"/>
                <w:szCs w:val="18"/>
                <w:lang w:val="en-GB"/>
              </w:rPr>
              <w:t>We think Option 1 is viable.</w:t>
            </w:r>
          </w:p>
        </w:tc>
        <w:tc>
          <w:tcPr>
            <w:tcW w:w="2739" w:type="dxa"/>
          </w:tcPr>
          <w:p w14:paraId="6D048747" w14:textId="47098022" w:rsidR="00FA7866" w:rsidRPr="009A02E2" w:rsidRDefault="00683EF1" w:rsidP="00AF20F7">
            <w:pPr>
              <w:rPr>
                <w:sz w:val="18"/>
                <w:szCs w:val="18"/>
                <w:lang w:val="en-GB"/>
              </w:rPr>
            </w:pPr>
            <w:r>
              <w:rPr>
                <w:sz w:val="18"/>
                <w:szCs w:val="18"/>
                <w:lang w:val="en-GB"/>
              </w:rPr>
              <w:t>We think Option 2 is the most straight forward and easy way</w:t>
            </w:r>
            <w:r w:rsidR="00411644">
              <w:rPr>
                <w:sz w:val="18"/>
                <w:szCs w:val="18"/>
                <w:lang w:val="en-GB"/>
              </w:rPr>
              <w:t xml:space="preserve"> to order the codebook</w:t>
            </w:r>
            <w:r>
              <w:rPr>
                <w:sz w:val="18"/>
                <w:szCs w:val="18"/>
                <w:lang w:val="en-GB"/>
              </w:rPr>
              <w:t xml:space="preserve">. However, </w:t>
            </w:r>
            <w:r w:rsidR="00411644">
              <w:rPr>
                <w:sz w:val="18"/>
                <w:szCs w:val="18"/>
                <w:lang w:val="en-GB"/>
              </w:rPr>
              <w:t>we expect</w:t>
            </w:r>
            <w:r>
              <w:rPr>
                <w:sz w:val="18"/>
                <w:szCs w:val="18"/>
                <w:lang w:val="en-GB"/>
              </w:rPr>
              <w:t xml:space="preserve"> proponents of Option 2 [3][7] </w:t>
            </w:r>
            <w:r w:rsidR="00411644">
              <w:rPr>
                <w:sz w:val="18"/>
                <w:szCs w:val="18"/>
                <w:lang w:val="en-GB"/>
              </w:rPr>
              <w:t>can clarify how to handle the issue mentioned by ZTE (two CORSETs with the same CCE (say 0) mapping to the same PDCCH MO).</w:t>
            </w:r>
            <w:r>
              <w:rPr>
                <w:sz w:val="18"/>
                <w:szCs w:val="18"/>
                <w:lang w:val="en-GB"/>
              </w:rPr>
              <w:t xml:space="preserve"> </w:t>
            </w:r>
          </w:p>
        </w:tc>
        <w:tc>
          <w:tcPr>
            <w:tcW w:w="2739" w:type="dxa"/>
          </w:tcPr>
          <w:p w14:paraId="61C6AB06" w14:textId="7A6E02E2" w:rsidR="00FA7866" w:rsidRPr="009A02E2" w:rsidRDefault="00411644" w:rsidP="00411644">
            <w:pPr>
              <w:rPr>
                <w:sz w:val="18"/>
                <w:szCs w:val="18"/>
                <w:lang w:val="en-GB"/>
              </w:rPr>
            </w:pPr>
            <w:r>
              <w:rPr>
                <w:sz w:val="18"/>
                <w:szCs w:val="18"/>
                <w:lang w:val="en-GB"/>
              </w:rPr>
              <w:t>We also see the issue as ZTE pointed out. Proponent of Option 3 [6] can clarify how to handle the mentioned scenario (</w:t>
            </w:r>
            <w:r>
              <w:rPr>
                <w:rFonts w:eastAsiaTheme="minorEastAsia"/>
                <w:sz w:val="18"/>
                <w:szCs w:val="18"/>
                <w:lang w:val="en-GB" w:eastAsia="zh-CN"/>
              </w:rPr>
              <w:t>number of DCIs per MO is &gt;= 4</w:t>
            </w:r>
            <w:r>
              <w:rPr>
                <w:sz w:val="18"/>
                <w:szCs w:val="18"/>
                <w:lang w:val="en-GB"/>
              </w:rPr>
              <w:t>).</w:t>
            </w:r>
          </w:p>
        </w:tc>
      </w:tr>
      <w:tr w:rsidR="003767C1" w:rsidRPr="009A02E2" w14:paraId="5C1CD8FC" w14:textId="77777777" w:rsidTr="00B42308">
        <w:tc>
          <w:tcPr>
            <w:tcW w:w="1413" w:type="dxa"/>
          </w:tcPr>
          <w:p w14:paraId="00B909A1" w14:textId="41712CB4" w:rsidR="003767C1" w:rsidRPr="009A02E2" w:rsidRDefault="003767C1" w:rsidP="00AF20F7">
            <w:pPr>
              <w:rPr>
                <w:lang w:val="en-GB"/>
              </w:rPr>
            </w:pPr>
            <w:r>
              <w:rPr>
                <w:lang w:val="en-GB"/>
              </w:rPr>
              <w:t>vivo</w:t>
            </w:r>
          </w:p>
        </w:tc>
        <w:tc>
          <w:tcPr>
            <w:tcW w:w="8216" w:type="dxa"/>
            <w:gridSpan w:val="3"/>
          </w:tcPr>
          <w:p w14:paraId="11AB7DCF" w14:textId="1CD2B633" w:rsidR="003767C1" w:rsidRDefault="003767C1" w:rsidP="00AF20F7">
            <w:pPr>
              <w:rPr>
                <w:sz w:val="18"/>
                <w:szCs w:val="18"/>
                <w:lang w:val="en-GB"/>
              </w:rPr>
            </w:pPr>
            <w:r>
              <w:rPr>
                <w:sz w:val="18"/>
                <w:szCs w:val="18"/>
                <w:lang w:val="en-GB"/>
              </w:rPr>
              <w:t>None of the option is needed.</w:t>
            </w:r>
          </w:p>
          <w:p w14:paraId="0B371B3E" w14:textId="5028D7E7" w:rsidR="003767C1" w:rsidRPr="009A02E2" w:rsidRDefault="003767C1" w:rsidP="003767C1">
            <w:pPr>
              <w:rPr>
                <w:sz w:val="18"/>
                <w:szCs w:val="18"/>
                <w:lang w:val="en-GB"/>
              </w:rPr>
            </w:pPr>
            <w:r>
              <w:rPr>
                <w:sz w:val="18"/>
                <w:szCs w:val="18"/>
                <w:lang w:val="en-GB"/>
              </w:rPr>
              <w:t xml:space="preserve">The proposed option increases the UE complexity (i.e., counting the PDSCH starting time). </w:t>
            </w:r>
            <w:proofErr w:type="gramStart"/>
            <w:r>
              <w:rPr>
                <w:sz w:val="18"/>
                <w:szCs w:val="18"/>
                <w:lang w:val="en-GB"/>
              </w:rPr>
              <w:t>Moreover</w:t>
            </w:r>
            <w:proofErr w:type="gramEnd"/>
            <w:r>
              <w:rPr>
                <w:sz w:val="18"/>
                <w:szCs w:val="18"/>
                <w:lang w:val="en-GB"/>
              </w:rPr>
              <w:t xml:space="preserve"> each option may have its issue. For example, by option-2 the content of DCI (i.e., DAI) will depend on the mapping location of DCI (i.e., CCE index) which is determined after the generating the coded symbol of DCI. Such kind of change should be </w:t>
            </w:r>
            <w:proofErr w:type="gramStart"/>
            <w:r>
              <w:rPr>
                <w:sz w:val="18"/>
                <w:szCs w:val="18"/>
                <w:lang w:val="en-GB"/>
              </w:rPr>
              <w:t>avoid</w:t>
            </w:r>
            <w:proofErr w:type="gramEnd"/>
            <w:r>
              <w:rPr>
                <w:sz w:val="18"/>
                <w:szCs w:val="18"/>
                <w:lang w:val="en-GB"/>
              </w:rPr>
              <w:t>.</w:t>
            </w:r>
          </w:p>
        </w:tc>
      </w:tr>
      <w:tr w:rsidR="007E75CA" w:rsidRPr="009A02E2" w14:paraId="607B8F09" w14:textId="77777777" w:rsidTr="00653661">
        <w:tc>
          <w:tcPr>
            <w:tcW w:w="1413" w:type="dxa"/>
          </w:tcPr>
          <w:p w14:paraId="59BD35FA" w14:textId="6FFBB575" w:rsidR="007E75CA" w:rsidRPr="009A02E2" w:rsidRDefault="007E75CA" w:rsidP="00AF20F7">
            <w:pPr>
              <w:rPr>
                <w:lang w:val="en-GB"/>
              </w:rPr>
            </w:pPr>
            <w:r>
              <w:rPr>
                <w:lang w:val="en-GB"/>
              </w:rPr>
              <w:t>Samsung</w:t>
            </w:r>
          </w:p>
        </w:tc>
        <w:tc>
          <w:tcPr>
            <w:tcW w:w="8216" w:type="dxa"/>
            <w:gridSpan w:val="3"/>
          </w:tcPr>
          <w:p w14:paraId="1AF27F71" w14:textId="77777777" w:rsidR="007E75CA" w:rsidRPr="008836F3" w:rsidRDefault="007E75CA" w:rsidP="007E75CA">
            <w:pPr>
              <w:rPr>
                <w:sz w:val="18"/>
                <w:szCs w:val="18"/>
                <w:lang w:val="en-GB"/>
              </w:rPr>
            </w:pPr>
            <w:r w:rsidRPr="008836F3">
              <w:rPr>
                <w:sz w:val="18"/>
                <w:szCs w:val="18"/>
                <w:lang w:val="en-GB"/>
              </w:rPr>
              <w:t xml:space="preserve">Option 1. Option 2 has the problem that the same CCE index can exist in different CORESETs (CORESET index needs to also be considered) while </w:t>
            </w:r>
            <w:r>
              <w:rPr>
                <w:sz w:val="18"/>
                <w:szCs w:val="18"/>
                <w:lang w:val="en-GB"/>
              </w:rPr>
              <w:t>O</w:t>
            </w:r>
            <w:r w:rsidRPr="008836F3">
              <w:rPr>
                <w:sz w:val="18"/>
                <w:szCs w:val="18"/>
                <w:lang w:val="en-GB"/>
              </w:rPr>
              <w:t>ption 3 offers a somewhat reduced protection for missed DCIs.</w:t>
            </w:r>
          </w:p>
          <w:p w14:paraId="640FC899" w14:textId="77777777" w:rsidR="007E75CA" w:rsidRPr="008836F3" w:rsidRDefault="007E75CA" w:rsidP="007E75CA">
            <w:pPr>
              <w:rPr>
                <w:sz w:val="18"/>
                <w:szCs w:val="18"/>
                <w:lang w:val="en-GB"/>
              </w:rPr>
            </w:pPr>
            <w:r w:rsidRPr="008836F3">
              <w:rPr>
                <w:sz w:val="18"/>
                <w:szCs w:val="18"/>
                <w:lang w:val="en-GB"/>
              </w:rPr>
              <w:t>There was also another proposal from Ericsson that has been missed (use RB index) that we are also OK with.</w:t>
            </w:r>
          </w:p>
          <w:p w14:paraId="4C8F7869" w14:textId="77777777" w:rsidR="007E75CA" w:rsidRPr="008836F3" w:rsidRDefault="007E75CA" w:rsidP="007E75CA">
            <w:pPr>
              <w:rPr>
                <w:sz w:val="18"/>
                <w:szCs w:val="18"/>
                <w:lang w:val="en-GB"/>
              </w:rPr>
            </w:pPr>
            <w:r w:rsidRPr="008836F3">
              <w:rPr>
                <w:sz w:val="18"/>
                <w:szCs w:val="18"/>
                <w:lang w:val="en-GB"/>
              </w:rPr>
              <w:t>Although we were OK (</w:t>
            </w:r>
            <w:proofErr w:type="gramStart"/>
            <w:r w:rsidRPr="008836F3">
              <w:rPr>
                <w:sz w:val="18"/>
                <w:szCs w:val="18"/>
                <w:lang w:val="en-GB"/>
              </w:rPr>
              <w:t>actually proposed</w:t>
            </w:r>
            <w:proofErr w:type="gramEnd"/>
            <w:r w:rsidRPr="008836F3">
              <w:rPr>
                <w:sz w:val="18"/>
                <w:szCs w:val="18"/>
                <w:lang w:val="en-GB"/>
              </w:rPr>
              <w:t>) to use different slots for HARQ-ACK feedback in Rel-15, this should not be the case now because:</w:t>
            </w:r>
          </w:p>
          <w:p w14:paraId="1F287B37" w14:textId="77777777" w:rsidR="00E03BCE" w:rsidRPr="00E03BCE" w:rsidRDefault="007E75CA" w:rsidP="00E03BCE">
            <w:pPr>
              <w:pStyle w:val="ListParagraph"/>
              <w:numPr>
                <w:ilvl w:val="0"/>
                <w:numId w:val="44"/>
              </w:numPr>
              <w:spacing w:after="120"/>
              <w:rPr>
                <w:rFonts w:ascii="Times New Roman" w:hAnsi="Times New Roman"/>
                <w:sz w:val="18"/>
                <w:szCs w:val="18"/>
              </w:rPr>
            </w:pPr>
            <w:r w:rsidRPr="008836F3">
              <w:rPr>
                <w:rFonts w:ascii="Times New Roman" w:hAnsi="Times New Roman"/>
                <w:sz w:val="18"/>
                <w:szCs w:val="18"/>
                <w:lang w:val="en-US"/>
              </w:rPr>
              <w:t xml:space="preserve">The use-case for multi-DCI reception at a same MO did not exist in Rel-15 – the whole discussion occurred only </w:t>
            </w:r>
            <w:r w:rsidRPr="00E03BCE">
              <w:rPr>
                <w:rFonts w:ascii="Times New Roman" w:hAnsi="Times New Roman"/>
                <w:sz w:val="18"/>
                <w:szCs w:val="18"/>
                <w:lang w:val="en-US"/>
              </w:rPr>
              <w:t>due because of what was an unintended consequence of some FG decisions. This is not the case in Rel-16 and there is actually a very strong use case (schedule FR2 from FR1)</w:t>
            </w:r>
          </w:p>
          <w:p w14:paraId="2ED946BD" w14:textId="097B240F" w:rsidR="007E75CA" w:rsidRPr="00E03BCE" w:rsidRDefault="007E75CA" w:rsidP="007E75CA">
            <w:pPr>
              <w:pStyle w:val="ListParagraph"/>
              <w:numPr>
                <w:ilvl w:val="0"/>
                <w:numId w:val="44"/>
              </w:numPr>
              <w:rPr>
                <w:rFonts w:ascii="Times New Roman" w:hAnsi="Times New Roman"/>
                <w:sz w:val="18"/>
                <w:szCs w:val="18"/>
              </w:rPr>
            </w:pPr>
            <w:r w:rsidRPr="00E03BCE">
              <w:rPr>
                <w:rFonts w:ascii="Times New Roman" w:hAnsi="Times New Roman"/>
                <w:sz w:val="18"/>
                <w:szCs w:val="18"/>
                <w:lang w:val="de-DE"/>
              </w:rPr>
              <w:t xml:space="preserve">The </w:t>
            </w:r>
            <w:proofErr w:type="spellStart"/>
            <w:r w:rsidRPr="00E03BCE">
              <w:rPr>
                <w:rFonts w:ascii="Times New Roman" w:hAnsi="Times New Roman"/>
                <w:sz w:val="18"/>
                <w:szCs w:val="18"/>
                <w:lang w:val="de-DE"/>
              </w:rPr>
              <w:t>number</w:t>
            </w:r>
            <w:proofErr w:type="spellEnd"/>
            <w:r w:rsidRPr="00E03BCE">
              <w:rPr>
                <w:rFonts w:ascii="Times New Roman" w:hAnsi="Times New Roman"/>
                <w:sz w:val="18"/>
                <w:szCs w:val="18"/>
                <w:lang w:val="de-DE"/>
              </w:rPr>
              <w:t xml:space="preserve"> </w:t>
            </w:r>
            <w:proofErr w:type="spellStart"/>
            <w:r w:rsidRPr="00E03BCE">
              <w:rPr>
                <w:rFonts w:ascii="Times New Roman" w:hAnsi="Times New Roman"/>
                <w:sz w:val="18"/>
                <w:szCs w:val="18"/>
                <w:lang w:val="de-DE"/>
              </w:rPr>
              <w:t>of</w:t>
            </w:r>
            <w:proofErr w:type="spellEnd"/>
            <w:r w:rsidRPr="00E03BCE">
              <w:rPr>
                <w:rFonts w:ascii="Times New Roman" w:hAnsi="Times New Roman"/>
                <w:sz w:val="18"/>
                <w:szCs w:val="18"/>
                <w:lang w:val="de-DE"/>
              </w:rPr>
              <w:t xml:space="preserve"> DCIs in a sam</w:t>
            </w:r>
            <w:r w:rsidRPr="00E03BCE">
              <w:rPr>
                <w:rFonts w:ascii="Times New Roman" w:hAnsi="Times New Roman"/>
                <w:sz w:val="18"/>
                <w:szCs w:val="18"/>
                <w:lang w:val="en-US"/>
              </w:rPr>
              <w:t>e MO is considered to be up to 4 (it was up to 2 in the FG or Rel-15). It would be very difficult to rely on TDM for the HARQ-ACK codebooks in TDD systems and there will be an impact on DL data rates (unlikely that 16 HARQ processes will always suffice)</w:t>
            </w:r>
            <w:r w:rsidR="00E03BCE">
              <w:rPr>
                <w:rFonts w:ascii="Times New Roman" w:hAnsi="Times New Roman"/>
                <w:sz w:val="18"/>
                <w:szCs w:val="18"/>
                <w:lang w:val="en-US"/>
              </w:rPr>
              <w:t xml:space="preserve"> – the whole “schedule FR2 from FR1” feature which was the main reason for cross-cell scheduling with different SCS will be compromised.</w:t>
            </w:r>
          </w:p>
        </w:tc>
      </w:tr>
      <w:tr w:rsidR="00314E5D" w:rsidRPr="00E03BCE" w14:paraId="5700964A" w14:textId="77777777" w:rsidTr="00314E5D">
        <w:tc>
          <w:tcPr>
            <w:tcW w:w="1413" w:type="dxa"/>
          </w:tcPr>
          <w:p w14:paraId="4F545662" w14:textId="67A090A4" w:rsidR="00314E5D" w:rsidRPr="009A02E2" w:rsidRDefault="00314E5D" w:rsidP="00DF5AD5">
            <w:pPr>
              <w:rPr>
                <w:lang w:val="en-GB"/>
              </w:rPr>
            </w:pPr>
            <w:r>
              <w:rPr>
                <w:lang w:val="en-GB"/>
              </w:rPr>
              <w:t>LG</w:t>
            </w:r>
          </w:p>
        </w:tc>
        <w:tc>
          <w:tcPr>
            <w:tcW w:w="8216" w:type="dxa"/>
            <w:gridSpan w:val="3"/>
          </w:tcPr>
          <w:p w14:paraId="4ADBFF4B" w14:textId="4318DFCA" w:rsidR="00314E5D" w:rsidRDefault="00314E5D" w:rsidP="00DF5AD5">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preferred</w:t>
            </w:r>
            <w:r w:rsidR="002B17ED">
              <w:rPr>
                <w:rFonts w:eastAsia="Malgun Gothic"/>
                <w:sz w:val="18"/>
                <w:szCs w:val="18"/>
                <w:lang w:val="en-GB" w:eastAsia="ko-KR"/>
              </w:rPr>
              <w:t xml:space="preserve">, and regarding the case with multiple CORESETs, </w:t>
            </w:r>
            <w:proofErr w:type="spellStart"/>
            <w:r w:rsidR="002B17ED">
              <w:rPr>
                <w:rFonts w:eastAsia="Malgun Gothic"/>
                <w:sz w:val="18"/>
                <w:szCs w:val="18"/>
                <w:lang w:val="en-GB" w:eastAsia="ko-KR"/>
              </w:rPr>
              <w:t>gNB</w:t>
            </w:r>
            <w:proofErr w:type="spellEnd"/>
            <w:r w:rsidR="002B17ED">
              <w:rPr>
                <w:rFonts w:eastAsia="Malgun Gothic"/>
                <w:sz w:val="18"/>
                <w:szCs w:val="18"/>
                <w:lang w:val="en-GB" w:eastAsia="ko-KR"/>
              </w:rPr>
              <w:t xml:space="preserve"> might be able to handle the collision by using different CCE index between different CORESETs.</w:t>
            </w:r>
          </w:p>
          <w:p w14:paraId="2C4E14E3" w14:textId="7909FB59" w:rsidR="002B17ED" w:rsidRPr="00314E5D" w:rsidRDefault="002B17ED" w:rsidP="00DF5AD5">
            <w:pPr>
              <w:rPr>
                <w:rFonts w:eastAsia="Malgun Gothic"/>
                <w:sz w:val="18"/>
                <w:szCs w:val="18"/>
                <w:lang w:val="en-GB" w:eastAsia="ko-KR"/>
              </w:rPr>
            </w:pPr>
            <w:r>
              <w:rPr>
                <w:rFonts w:eastAsia="Malgun Gothic"/>
                <w:sz w:val="18"/>
                <w:szCs w:val="18"/>
                <w:lang w:val="en-GB" w:eastAsia="ko-KR"/>
              </w:rPr>
              <w:t xml:space="preserve">But, Option </w:t>
            </w:r>
            <w:r w:rsidR="000E02BC">
              <w:rPr>
                <w:rFonts w:eastAsia="Malgun Gothic"/>
                <w:sz w:val="18"/>
                <w:szCs w:val="18"/>
                <w:lang w:val="en-GB" w:eastAsia="ko-KR"/>
              </w:rPr>
              <w:t>1</w:t>
            </w:r>
            <w:r>
              <w:rPr>
                <w:rFonts w:eastAsia="Malgun Gothic"/>
                <w:sz w:val="18"/>
                <w:szCs w:val="18"/>
                <w:lang w:val="en-GB" w:eastAsia="ko-KR"/>
              </w:rPr>
              <w:t xml:space="preserve"> is also acceptable if such </w:t>
            </w:r>
            <w:proofErr w:type="spellStart"/>
            <w:r>
              <w:rPr>
                <w:rFonts w:eastAsia="Malgun Gothic"/>
                <w:sz w:val="18"/>
                <w:szCs w:val="18"/>
                <w:lang w:val="en-GB" w:eastAsia="ko-KR"/>
              </w:rPr>
              <w:t>gNB’s</w:t>
            </w:r>
            <w:proofErr w:type="spellEnd"/>
            <w:r>
              <w:rPr>
                <w:rFonts w:eastAsia="Malgun Gothic"/>
                <w:sz w:val="18"/>
                <w:szCs w:val="18"/>
                <w:lang w:val="en-GB" w:eastAsia="ko-KR"/>
              </w:rPr>
              <w:t xml:space="preserve"> handling would be considered as some restriction.</w:t>
            </w:r>
          </w:p>
          <w:p w14:paraId="74DDCB9E" w14:textId="4B1B5094" w:rsidR="00314E5D" w:rsidRDefault="00EC56AD" w:rsidP="00DF5AD5">
            <w:pPr>
              <w:rPr>
                <w:rFonts w:eastAsia="Malgun Gothic"/>
                <w:sz w:val="18"/>
                <w:szCs w:val="18"/>
                <w:lang w:val="en-GB" w:eastAsia="ko-KR"/>
              </w:rPr>
            </w:pPr>
            <w:r>
              <w:rPr>
                <w:rFonts w:eastAsia="Malgun Gothic"/>
                <w:sz w:val="18"/>
                <w:szCs w:val="18"/>
                <w:lang w:val="en-GB" w:eastAsia="ko-KR"/>
              </w:rPr>
              <w:t>On this issue, b</w:t>
            </w:r>
            <w:r w:rsidR="002B17ED">
              <w:rPr>
                <w:rFonts w:eastAsia="Malgun Gothic" w:hint="eastAsia"/>
                <w:sz w:val="18"/>
                <w:szCs w:val="18"/>
                <w:lang w:val="en-GB" w:eastAsia="ko-KR"/>
              </w:rPr>
              <w:t xml:space="preserve">asically, we </w:t>
            </w:r>
            <w:r w:rsidR="002B17ED">
              <w:rPr>
                <w:rFonts w:eastAsia="Malgun Gothic"/>
                <w:sz w:val="18"/>
                <w:szCs w:val="18"/>
                <w:lang w:val="en-GB" w:eastAsia="ko-KR"/>
              </w:rPr>
              <w:t>share the same view</w:t>
            </w:r>
            <w:r w:rsidR="002B17ED">
              <w:rPr>
                <w:rFonts w:eastAsia="Malgun Gothic" w:hint="eastAsia"/>
                <w:sz w:val="18"/>
                <w:szCs w:val="18"/>
                <w:lang w:val="en-GB" w:eastAsia="ko-KR"/>
              </w:rPr>
              <w:t xml:space="preserve"> with Samsung that </w:t>
            </w:r>
            <w:r>
              <w:rPr>
                <w:rFonts w:eastAsia="Malgun Gothic"/>
                <w:sz w:val="18"/>
                <w:szCs w:val="18"/>
                <w:lang w:val="en-GB" w:eastAsia="ko-KR"/>
              </w:rPr>
              <w:t>the support of s</w:t>
            </w:r>
            <w:r w:rsidR="002B17ED">
              <w:rPr>
                <w:rFonts w:eastAsia="Malgun Gothic"/>
                <w:sz w:val="18"/>
                <w:szCs w:val="18"/>
                <w:lang w:val="en-GB" w:eastAsia="ko-KR"/>
              </w:rPr>
              <w:t xml:space="preserve">cheduling from </w:t>
            </w:r>
            <w:r>
              <w:rPr>
                <w:rFonts w:eastAsia="Malgun Gothic"/>
                <w:sz w:val="18"/>
                <w:szCs w:val="18"/>
                <w:lang w:val="en-GB" w:eastAsia="ko-KR"/>
              </w:rPr>
              <w:t xml:space="preserve">FR1 to FR2 was the main motivation of this WI for cross-CC scheduling between different SCSs. </w:t>
            </w:r>
          </w:p>
          <w:p w14:paraId="31520005" w14:textId="5450A7B7" w:rsidR="00EC56AD" w:rsidRPr="002B17ED" w:rsidRDefault="00EC56AD" w:rsidP="00DF5AD5">
            <w:pPr>
              <w:rPr>
                <w:rFonts w:eastAsia="Malgun Gothic"/>
                <w:sz w:val="18"/>
                <w:szCs w:val="18"/>
                <w:lang w:val="en-GB" w:eastAsia="ko-KR"/>
              </w:rPr>
            </w:pPr>
            <w:r>
              <w:rPr>
                <w:rFonts w:eastAsia="Malgun Gothic"/>
                <w:sz w:val="18"/>
                <w:szCs w:val="18"/>
                <w:lang w:val="en-GB" w:eastAsia="ko-KR"/>
              </w:rPr>
              <w:t xml:space="preserve">In this context, the feature of supporting up to 4 DCIs in a same MO should be considered as a facilitator to </w:t>
            </w:r>
            <w:r w:rsidR="00122AAF">
              <w:rPr>
                <w:rFonts w:eastAsia="Malgun Gothic"/>
                <w:sz w:val="18"/>
                <w:szCs w:val="18"/>
                <w:lang w:val="en-GB" w:eastAsia="ko-KR"/>
              </w:rPr>
              <w:t>maximally utilize this scheduling from FR1 to FR2, and the potential involved issue is also willing to be handled.</w:t>
            </w:r>
          </w:p>
          <w:p w14:paraId="5EB3B9BE" w14:textId="725FEAAC" w:rsidR="00122AAF" w:rsidRDefault="00122AAF" w:rsidP="00122AAF">
            <w:pPr>
              <w:rPr>
                <w:rFonts w:eastAsia="Malgun Gothic"/>
                <w:sz w:val="18"/>
                <w:szCs w:val="18"/>
                <w:lang w:val="en-GB" w:eastAsia="ko-KR"/>
              </w:rPr>
            </w:pPr>
            <w:r>
              <w:rPr>
                <w:rFonts w:eastAsia="Malgun Gothic"/>
                <w:sz w:val="18"/>
                <w:szCs w:val="18"/>
                <w:lang w:val="en-GB" w:eastAsia="ko-KR"/>
              </w:rPr>
              <w:t>According to our observations, at least, the DAI counting rule (</w:t>
            </w:r>
            <w:r w:rsidR="000E02BC">
              <w:rPr>
                <w:rFonts w:eastAsia="Malgun Gothic"/>
                <w:sz w:val="18"/>
                <w:szCs w:val="18"/>
                <w:lang w:val="en-GB" w:eastAsia="ko-KR"/>
              </w:rPr>
              <w:t xml:space="preserve">used </w:t>
            </w:r>
            <w:r>
              <w:rPr>
                <w:rFonts w:eastAsia="Malgun Gothic"/>
                <w:sz w:val="18"/>
                <w:szCs w:val="18"/>
                <w:lang w:val="en-GB" w:eastAsia="ko-KR"/>
              </w:rPr>
              <w:t xml:space="preserve">for Type-2 dynamic HARQ-ACK codebook) needs to be handled with consideration of up to 4 DCIs in a same MO, in order </w:t>
            </w:r>
            <w:r w:rsidRPr="00122AAF">
              <w:rPr>
                <w:rFonts w:eastAsia="Malgun Gothic"/>
                <w:sz w:val="18"/>
                <w:szCs w:val="18"/>
                <w:lang w:val="en-GB" w:eastAsia="ko-KR"/>
              </w:rPr>
              <w:t>to avoid potential misalignment</w:t>
            </w:r>
            <w:r w:rsidR="000E02BC">
              <w:rPr>
                <w:rFonts w:eastAsia="Malgun Gothic"/>
                <w:sz w:val="18"/>
                <w:szCs w:val="18"/>
                <w:lang w:val="en-GB" w:eastAsia="ko-KR"/>
              </w:rPr>
              <w:t>/ambiguity</w:t>
            </w:r>
            <w:r w:rsidRPr="00122AAF">
              <w:rPr>
                <w:rFonts w:eastAsia="Malgun Gothic"/>
                <w:sz w:val="18"/>
                <w:szCs w:val="18"/>
                <w:lang w:val="en-GB" w:eastAsia="ko-KR"/>
              </w:rPr>
              <w:t xml:space="preserve"> on the ordering of HARQ-ACK bits in the HARQ-ACK payload between UE and </w:t>
            </w:r>
            <w:proofErr w:type="spellStart"/>
            <w:r w:rsidRPr="00122AAF">
              <w:rPr>
                <w:rFonts w:eastAsia="Malgun Gothic"/>
                <w:sz w:val="18"/>
                <w:szCs w:val="18"/>
                <w:lang w:val="en-GB" w:eastAsia="ko-KR"/>
              </w:rPr>
              <w:t>gNB</w:t>
            </w:r>
            <w:proofErr w:type="spellEnd"/>
            <w:r w:rsidR="000E02BC">
              <w:rPr>
                <w:rFonts w:eastAsia="Malgun Gothic"/>
                <w:sz w:val="18"/>
                <w:szCs w:val="18"/>
                <w:lang w:val="en-GB" w:eastAsia="ko-KR"/>
              </w:rPr>
              <w:t xml:space="preserve"> (the example provided in </w:t>
            </w:r>
            <w:r w:rsidR="000E02BC" w:rsidRPr="00122AAF">
              <w:rPr>
                <w:rFonts w:eastAsia="Malgun Gothic"/>
                <w:sz w:val="18"/>
                <w:szCs w:val="18"/>
                <w:lang w:val="en-GB" w:eastAsia="ko-KR"/>
              </w:rPr>
              <w:t>R1-2004037</w:t>
            </w:r>
            <w:r w:rsidR="000E02BC">
              <w:rPr>
                <w:rFonts w:eastAsia="Malgun Gothic"/>
                <w:sz w:val="18"/>
                <w:szCs w:val="18"/>
                <w:lang w:val="en-GB" w:eastAsia="ko-KR"/>
              </w:rPr>
              <w:t xml:space="preserve"> is captured below for the understanding)</w:t>
            </w:r>
            <w:r w:rsidRPr="00122AAF">
              <w:rPr>
                <w:rFonts w:eastAsia="Malgun Gothic"/>
                <w:sz w:val="18"/>
                <w:szCs w:val="18"/>
                <w:lang w:val="en-GB" w:eastAsia="ko-KR"/>
              </w:rPr>
              <w:t xml:space="preserve">. </w:t>
            </w:r>
          </w:p>
          <w:p w14:paraId="64BAC816" w14:textId="77777777" w:rsidR="000E02BC" w:rsidRDefault="00122AAF" w:rsidP="00122AAF">
            <w:pPr>
              <w:rPr>
                <w:rFonts w:eastAsia="Malgun Gothic"/>
                <w:sz w:val="18"/>
                <w:szCs w:val="18"/>
                <w:lang w:val="en-GB" w:eastAsia="ko-KR"/>
              </w:rPr>
            </w:pPr>
            <w:r w:rsidRPr="00122AAF">
              <w:rPr>
                <w:rFonts w:eastAsia="Malgun Gothic"/>
                <w:sz w:val="18"/>
                <w:szCs w:val="18"/>
                <w:lang w:val="en-GB" w:eastAsia="ko-KR"/>
              </w:rPr>
              <w:t xml:space="preserve">For example, considering the case that </w:t>
            </w:r>
            <w:proofErr w:type="spellStart"/>
            <w:r w:rsidRPr="00122AAF">
              <w:rPr>
                <w:rFonts w:eastAsia="Malgun Gothic"/>
                <w:sz w:val="18"/>
                <w:szCs w:val="18"/>
                <w:lang w:val="en-GB" w:eastAsia="ko-KR"/>
              </w:rPr>
              <w:t>gNB</w:t>
            </w:r>
            <w:proofErr w:type="spellEnd"/>
            <w:r w:rsidRPr="00122AAF">
              <w:rPr>
                <w:rFonts w:eastAsia="Malgun Gothic"/>
                <w:sz w:val="18"/>
                <w:szCs w:val="18"/>
                <w:lang w:val="en-GB" w:eastAsia="ko-KR"/>
              </w:rPr>
              <w:t xml:space="preserve"> actually schedules total 5 DCIs where the first DCI with DAI = 1 is transmitted in MO#1 and other later 4 DCIs are transmitted in MO#2 but UE misses the first DCI, it would be ambiguous for the UE on which one between the first DCI with DAI = 1 and the last DCI with DAI = 1 is missed by the UE. </w:t>
            </w:r>
          </w:p>
          <w:p w14:paraId="7619CDFF" w14:textId="7C165341" w:rsidR="00314E5D" w:rsidRPr="00314E5D" w:rsidRDefault="000E02BC" w:rsidP="000E02BC">
            <w:pPr>
              <w:rPr>
                <w:rFonts w:eastAsia="MS Gothic"/>
                <w:sz w:val="18"/>
                <w:szCs w:val="18"/>
                <w:lang w:val="en-GB"/>
              </w:rPr>
            </w:pPr>
            <w:r>
              <w:rPr>
                <w:rFonts w:eastAsia="Malgun Gothic"/>
                <w:sz w:val="18"/>
                <w:szCs w:val="18"/>
                <w:lang w:val="en-GB" w:eastAsia="ko-KR"/>
              </w:rPr>
              <w:t>Therefore</w:t>
            </w:r>
            <w:r w:rsidR="00122AAF" w:rsidRPr="00122AAF">
              <w:rPr>
                <w:rFonts w:eastAsia="Malgun Gothic"/>
                <w:sz w:val="18"/>
                <w:szCs w:val="18"/>
                <w:lang w:val="en-GB" w:eastAsia="ko-KR"/>
              </w:rPr>
              <w:t xml:space="preserve">, in order to address </w:t>
            </w:r>
            <w:r>
              <w:rPr>
                <w:rFonts w:eastAsia="Malgun Gothic"/>
                <w:sz w:val="18"/>
                <w:szCs w:val="18"/>
                <w:lang w:val="en-GB" w:eastAsia="ko-KR"/>
              </w:rPr>
              <w:t>the above</w:t>
            </w:r>
            <w:r w:rsidR="00122AAF" w:rsidRPr="00122AAF">
              <w:rPr>
                <w:rFonts w:eastAsia="Malgun Gothic"/>
                <w:sz w:val="18"/>
                <w:szCs w:val="18"/>
                <w:lang w:val="en-GB" w:eastAsia="ko-KR"/>
              </w:rPr>
              <w:t xml:space="preserve"> potential ambiguity, the values of the DAI </w:t>
            </w:r>
            <w:r>
              <w:rPr>
                <w:rFonts w:eastAsia="Malgun Gothic"/>
                <w:sz w:val="18"/>
                <w:szCs w:val="18"/>
                <w:lang w:val="en-GB" w:eastAsia="ko-KR"/>
              </w:rPr>
              <w:t xml:space="preserve">should be determined by </w:t>
            </w:r>
            <w:r w:rsidR="00122AAF" w:rsidRPr="00122AAF">
              <w:rPr>
                <w:rFonts w:eastAsia="Malgun Gothic"/>
                <w:sz w:val="18"/>
                <w:szCs w:val="18"/>
                <w:lang w:val="en-GB" w:eastAsia="ko-KR"/>
              </w:rPr>
              <w:t>CCE index</w:t>
            </w:r>
            <w:r>
              <w:rPr>
                <w:rFonts w:eastAsia="Malgun Gothic"/>
                <w:sz w:val="18"/>
                <w:szCs w:val="18"/>
                <w:lang w:val="en-GB" w:eastAsia="ko-KR"/>
              </w:rPr>
              <w:t xml:space="preserve"> (by Option 2) or PDSCH starting (by Option 1)</w:t>
            </w:r>
            <w:r w:rsidR="00122AAF" w:rsidRPr="00122AAF">
              <w:rPr>
                <w:rFonts w:eastAsia="Malgun Gothic"/>
                <w:sz w:val="18"/>
                <w:szCs w:val="18"/>
                <w:lang w:val="en-GB" w:eastAsia="ko-KR"/>
              </w:rPr>
              <w:t>.</w:t>
            </w:r>
          </w:p>
        </w:tc>
      </w:tr>
      <w:tr w:rsidR="00333D57" w:rsidRPr="00E03BCE" w14:paraId="183AD602" w14:textId="77777777" w:rsidTr="00314E5D">
        <w:tc>
          <w:tcPr>
            <w:tcW w:w="1413" w:type="dxa"/>
          </w:tcPr>
          <w:p w14:paraId="3370F735" w14:textId="5443CB9B" w:rsidR="00333D57" w:rsidRPr="00333D57" w:rsidRDefault="00333D57" w:rsidP="00DF5AD5">
            <w:pPr>
              <w:rPr>
                <w:lang w:val="en-GB"/>
              </w:rPr>
            </w:pPr>
            <w:r>
              <w:rPr>
                <w:lang w:val="en-GB"/>
              </w:rPr>
              <w:lastRenderedPageBreak/>
              <w:t>Intel</w:t>
            </w:r>
          </w:p>
        </w:tc>
        <w:tc>
          <w:tcPr>
            <w:tcW w:w="8216" w:type="dxa"/>
            <w:gridSpan w:val="3"/>
          </w:tcPr>
          <w:p w14:paraId="0FC874F0" w14:textId="0B5CF6BF" w:rsidR="00333D57" w:rsidRDefault="00333D57" w:rsidP="00DF5AD5">
            <w:pPr>
              <w:rPr>
                <w:rFonts w:eastAsia="Malgun Gothic"/>
                <w:sz w:val="18"/>
                <w:szCs w:val="18"/>
                <w:lang w:eastAsia="ko-KR"/>
              </w:rPr>
            </w:pPr>
            <w:proofErr w:type="spellStart"/>
            <w:r>
              <w:rPr>
                <w:rFonts w:eastAsia="Malgun Gothic"/>
                <w:sz w:val="18"/>
                <w:szCs w:val="18"/>
                <w:lang w:eastAsia="ko-KR"/>
              </w:rPr>
              <w:t>We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OK </w:t>
            </w:r>
            <w:proofErr w:type="spellStart"/>
            <w:r>
              <w:rPr>
                <w:rFonts w:eastAsia="Malgun Gothic"/>
                <w:sz w:val="18"/>
                <w:szCs w:val="18"/>
                <w:lang w:eastAsia="ko-KR"/>
              </w:rPr>
              <w:t>with</w:t>
            </w:r>
            <w:proofErr w:type="spellEnd"/>
            <w:r>
              <w:rPr>
                <w:rFonts w:eastAsia="Malgun Gothic"/>
                <w:sz w:val="18"/>
                <w:szCs w:val="18"/>
                <w:lang w:eastAsia="ko-KR"/>
              </w:rPr>
              <w:t xml:space="preserve"> Option 1. Option 2 </w:t>
            </w:r>
            <w:proofErr w:type="spellStart"/>
            <w:r>
              <w:rPr>
                <w:rFonts w:eastAsia="Malgun Gothic"/>
                <w:sz w:val="18"/>
                <w:szCs w:val="18"/>
                <w:lang w:eastAsia="ko-KR"/>
              </w:rPr>
              <w:t>has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problem</w:t>
            </w:r>
            <w:proofErr w:type="spellEnd"/>
            <w:r>
              <w:rPr>
                <w:rFonts w:eastAsia="Malgun Gothic"/>
                <w:sz w:val="18"/>
                <w:szCs w:val="18"/>
                <w:lang w:eastAsia="ko-KR"/>
              </w:rPr>
              <w:t xml:space="preserve"> on CCE </w:t>
            </w:r>
            <w:proofErr w:type="spellStart"/>
            <w:r>
              <w:rPr>
                <w:rFonts w:eastAsia="Malgun Gothic"/>
                <w:sz w:val="18"/>
                <w:szCs w:val="18"/>
                <w:lang w:eastAsia="ko-KR"/>
              </w:rPr>
              <w:t>numbering</w:t>
            </w:r>
            <w:proofErr w:type="spellEnd"/>
            <w:r>
              <w:rPr>
                <w:rFonts w:eastAsia="Malgun Gothic"/>
                <w:sz w:val="18"/>
                <w:szCs w:val="18"/>
                <w:lang w:eastAsia="ko-KR"/>
              </w:rPr>
              <w:t xml:space="preserve"> </w:t>
            </w:r>
            <w:proofErr w:type="spellStart"/>
            <w:r>
              <w:rPr>
                <w:rFonts w:eastAsia="Malgun Gothic"/>
                <w:sz w:val="18"/>
                <w:szCs w:val="18"/>
                <w:lang w:eastAsia="ko-KR"/>
              </w:rPr>
              <w:t>if</w:t>
            </w:r>
            <w:proofErr w:type="spellEnd"/>
            <w:r>
              <w:rPr>
                <w:rFonts w:eastAsia="Malgun Gothic"/>
                <w:sz w:val="18"/>
                <w:szCs w:val="18"/>
                <w:lang w:eastAsia="ko-KR"/>
              </w:rPr>
              <w:t xml:space="preserve"> </w:t>
            </w:r>
            <w:proofErr w:type="spellStart"/>
            <w:r>
              <w:rPr>
                <w:rFonts w:eastAsia="Malgun Gothic"/>
                <w:sz w:val="18"/>
                <w:szCs w:val="18"/>
                <w:lang w:eastAsia="ko-KR"/>
              </w:rPr>
              <w:t>there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multiple CORESETs in a MO. </w:t>
            </w:r>
          </w:p>
        </w:tc>
      </w:tr>
      <w:tr w:rsidR="006044DB" w:rsidRPr="00102B93" w14:paraId="2A25E814" w14:textId="77777777" w:rsidTr="006304C6">
        <w:tc>
          <w:tcPr>
            <w:tcW w:w="1413" w:type="dxa"/>
          </w:tcPr>
          <w:p w14:paraId="4BC7E5A1" w14:textId="77777777" w:rsidR="006044DB" w:rsidRPr="009A02E2" w:rsidRDefault="006044DB" w:rsidP="006304C6">
            <w:pPr>
              <w:rPr>
                <w:lang w:val="en-GB"/>
              </w:rPr>
            </w:pPr>
            <w:r>
              <w:rPr>
                <w:lang w:val="en-GB"/>
              </w:rPr>
              <w:t>Huawei</w:t>
            </w:r>
          </w:p>
        </w:tc>
        <w:tc>
          <w:tcPr>
            <w:tcW w:w="8216" w:type="dxa"/>
            <w:gridSpan w:val="3"/>
          </w:tcPr>
          <w:p w14:paraId="4EC126D5" w14:textId="77777777" w:rsidR="006044DB" w:rsidRPr="00102B93" w:rsidRDefault="006044DB" w:rsidP="006304C6">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 xml:space="preserve">preferred while option 1 is acceptable. </w:t>
            </w:r>
          </w:p>
          <w:p w14:paraId="62FB8EF2" w14:textId="77777777" w:rsidR="006044DB" w:rsidRDefault="006044DB" w:rsidP="006304C6">
            <w:pPr>
              <w:rPr>
                <w:rFonts w:eastAsia="Malgun Gothic"/>
                <w:sz w:val="18"/>
                <w:szCs w:val="18"/>
                <w:lang w:val="en-GB" w:eastAsia="ko-KR"/>
              </w:rPr>
            </w:pPr>
            <w:proofErr w:type="gramStart"/>
            <w:r>
              <w:rPr>
                <w:rFonts w:eastAsia="Malgun Gothic"/>
                <w:sz w:val="18"/>
                <w:szCs w:val="18"/>
                <w:lang w:val="en-GB" w:eastAsia="ko-KR"/>
              </w:rPr>
              <w:t>However</w:t>
            </w:r>
            <w:proofErr w:type="gramEnd"/>
            <w:r>
              <w:rPr>
                <w:rFonts w:eastAsia="Malgun Gothic"/>
                <w:sz w:val="18"/>
                <w:szCs w:val="18"/>
                <w:lang w:val="en-GB" w:eastAsia="ko-KR"/>
              </w:rPr>
              <w:t xml:space="preserve"> we’d like to clarify that the issue mentioned from ZTE does not exist. The CCE index is the index of time-frequency resources such that for the overlapping CORESETs where each of the CORESET is also comprised by physical control resources the DCI </w:t>
            </w:r>
            <w:proofErr w:type="gramStart"/>
            <w:r>
              <w:rPr>
                <w:rFonts w:eastAsia="Malgun Gothic"/>
                <w:sz w:val="18"/>
                <w:szCs w:val="18"/>
                <w:lang w:val="en-GB" w:eastAsia="ko-KR"/>
              </w:rPr>
              <w:t>has to</w:t>
            </w:r>
            <w:proofErr w:type="gramEnd"/>
            <w:r>
              <w:rPr>
                <w:rFonts w:eastAsia="Malgun Gothic"/>
                <w:sz w:val="18"/>
                <w:szCs w:val="18"/>
                <w:lang w:val="en-GB" w:eastAsia="ko-KR"/>
              </w:rPr>
              <w:t xml:space="preserve"> be sent on resources at least with different time or different frequency resource. If the CCE index is also the same it means the two DCIs are received on the identical time-frequency resources, so no way to decode at all.</w:t>
            </w:r>
          </w:p>
          <w:p w14:paraId="67A7C463" w14:textId="77777777" w:rsidR="006044DB" w:rsidRPr="00102B93" w:rsidRDefault="006044DB" w:rsidP="006304C6">
            <w:pPr>
              <w:rPr>
                <w:rFonts w:eastAsia="MS Gothic"/>
                <w:sz w:val="18"/>
                <w:szCs w:val="18"/>
                <w:lang w:val="en-GB"/>
              </w:rPr>
            </w:pPr>
            <w:r>
              <w:rPr>
                <w:rFonts w:eastAsia="Malgun Gothic"/>
                <w:sz w:val="18"/>
                <w:szCs w:val="18"/>
                <w:lang w:val="en-GB" w:eastAsia="ko-KR"/>
              </w:rPr>
              <w:t>Using the PDSCH starting time also has the risk that different PDSCHs from different cells has the same starting time. Using CCE index factually differentiate DCIs from both time and frequency dimensions, that has better chance to properly schedule PUCCH and conduct the PUCCH codebook.</w:t>
            </w:r>
          </w:p>
        </w:tc>
      </w:tr>
      <w:tr w:rsidR="00FC7D15" w:rsidRPr="00102B93" w14:paraId="096C29AD" w14:textId="77777777" w:rsidTr="006304C6">
        <w:tc>
          <w:tcPr>
            <w:tcW w:w="1413" w:type="dxa"/>
          </w:tcPr>
          <w:p w14:paraId="0B256D43" w14:textId="314F94AE" w:rsidR="00FC7D15" w:rsidRDefault="00FC7D15" w:rsidP="006304C6">
            <w:r>
              <w:t>Ericsson</w:t>
            </w:r>
          </w:p>
        </w:tc>
        <w:tc>
          <w:tcPr>
            <w:tcW w:w="8216" w:type="dxa"/>
            <w:gridSpan w:val="3"/>
          </w:tcPr>
          <w:p w14:paraId="35DD64AE" w14:textId="2D588DE3" w:rsidR="00FC7D15" w:rsidRDefault="00FC7D15" w:rsidP="006304C6">
            <w:pPr>
              <w:rPr>
                <w:rFonts w:eastAsia="Malgun Gothic"/>
                <w:sz w:val="18"/>
                <w:szCs w:val="18"/>
                <w:lang w:eastAsia="ko-KR"/>
              </w:rPr>
            </w:pPr>
            <w:proofErr w:type="spellStart"/>
            <w:r>
              <w:rPr>
                <w:rFonts w:eastAsia="Malgun Gothic"/>
                <w:sz w:val="18"/>
                <w:szCs w:val="18"/>
                <w:lang w:eastAsia="ko-KR"/>
              </w:rPr>
              <w:t>Our</w:t>
            </w:r>
            <w:proofErr w:type="spellEnd"/>
            <w:r>
              <w:rPr>
                <w:rFonts w:eastAsia="Malgun Gothic"/>
                <w:sz w:val="18"/>
                <w:szCs w:val="18"/>
                <w:lang w:eastAsia="ko-KR"/>
              </w:rPr>
              <w:t xml:space="preserve"> </w:t>
            </w:r>
            <w:proofErr w:type="spellStart"/>
            <w:r>
              <w:rPr>
                <w:rFonts w:eastAsia="Malgun Gothic"/>
                <w:sz w:val="18"/>
                <w:szCs w:val="18"/>
                <w:lang w:eastAsia="ko-KR"/>
              </w:rPr>
              <w:t>preference</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to</w:t>
            </w:r>
            <w:proofErr w:type="spellEnd"/>
            <w:r>
              <w:rPr>
                <w:rFonts w:eastAsia="Malgun Gothic"/>
                <w:sz w:val="18"/>
                <w:szCs w:val="18"/>
                <w:lang w:eastAsia="ko-KR"/>
              </w:rPr>
              <w:t xml:space="preserve"> </w:t>
            </w:r>
            <w:proofErr w:type="spellStart"/>
            <w:r>
              <w:rPr>
                <w:rFonts w:eastAsia="Malgun Gothic"/>
                <w:sz w:val="18"/>
                <w:szCs w:val="18"/>
                <w:lang w:eastAsia="ko-KR"/>
              </w:rPr>
              <w:t>use</w:t>
            </w:r>
            <w:proofErr w:type="spellEnd"/>
            <w:r>
              <w:rPr>
                <w:rFonts w:eastAsia="Malgun Gothic"/>
                <w:sz w:val="18"/>
                <w:szCs w:val="18"/>
                <w:lang w:eastAsia="ko-KR"/>
              </w:rPr>
              <w:t xml:space="preserve"> </w:t>
            </w:r>
            <w:proofErr w:type="spellStart"/>
            <w:r>
              <w:rPr>
                <w:rFonts w:eastAsia="Malgun Gothic"/>
                <w:sz w:val="18"/>
                <w:szCs w:val="18"/>
                <w:lang w:eastAsia="ko-KR"/>
              </w:rPr>
              <w:t>lowest</w:t>
            </w:r>
            <w:proofErr w:type="spellEnd"/>
            <w:r>
              <w:rPr>
                <w:rFonts w:eastAsia="Malgun Gothic"/>
                <w:sz w:val="18"/>
                <w:szCs w:val="18"/>
                <w:lang w:eastAsia="ko-KR"/>
              </w:rPr>
              <w:t xml:space="preserve"> absolute </w:t>
            </w:r>
            <w:proofErr w:type="spellStart"/>
            <w:r>
              <w:rPr>
                <w:rFonts w:eastAsia="Malgun Gothic"/>
                <w:sz w:val="18"/>
                <w:szCs w:val="18"/>
                <w:lang w:eastAsia="ko-KR"/>
              </w:rPr>
              <w:t>frequency</w:t>
            </w:r>
            <w:proofErr w:type="spellEnd"/>
            <w:r>
              <w:rPr>
                <w:rFonts w:eastAsia="Malgun Gothic"/>
                <w:sz w:val="18"/>
                <w:szCs w:val="18"/>
                <w:lang w:eastAsia="ko-KR"/>
              </w:rPr>
              <w:t xml:space="preserve"> </w:t>
            </w:r>
            <w:proofErr w:type="spellStart"/>
            <w:r>
              <w:rPr>
                <w:rFonts w:eastAsia="Malgun Gothic"/>
                <w:sz w:val="18"/>
                <w:szCs w:val="18"/>
                <w:lang w:eastAsia="ko-KR"/>
              </w:rPr>
              <w:t>of</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PDCCH </w:t>
            </w:r>
            <w:proofErr w:type="spellStart"/>
            <w:r>
              <w:rPr>
                <w:rFonts w:eastAsia="Malgun Gothic"/>
                <w:sz w:val="18"/>
                <w:szCs w:val="18"/>
                <w:lang w:eastAsia="ko-KR"/>
              </w:rPr>
              <w:t>as</w:t>
            </w:r>
            <w:proofErr w:type="spellEnd"/>
            <w:r>
              <w:rPr>
                <w:rFonts w:eastAsia="Malgun Gothic"/>
                <w:sz w:val="18"/>
                <w:szCs w:val="18"/>
                <w:lang w:eastAsia="ko-KR"/>
              </w:rPr>
              <w:t xml:space="preserve"> </w:t>
            </w:r>
            <w:proofErr w:type="spellStart"/>
            <w:r>
              <w:rPr>
                <w:rFonts w:eastAsia="Malgun Gothic"/>
                <w:sz w:val="18"/>
                <w:szCs w:val="18"/>
                <w:lang w:eastAsia="ko-KR"/>
              </w:rPr>
              <w:t>it</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clear</w:t>
            </w:r>
            <w:proofErr w:type="spellEnd"/>
            <w:r>
              <w:rPr>
                <w:rFonts w:eastAsia="Malgun Gothic"/>
                <w:sz w:val="18"/>
                <w:szCs w:val="18"/>
                <w:lang w:eastAsia="ko-KR"/>
              </w:rPr>
              <w:t xml:space="preserve"> </w:t>
            </w:r>
            <w:proofErr w:type="spellStart"/>
            <w:r>
              <w:rPr>
                <w:rFonts w:eastAsia="Malgun Gothic"/>
                <w:sz w:val="18"/>
                <w:szCs w:val="18"/>
                <w:lang w:eastAsia="ko-KR"/>
              </w:rPr>
              <w:t>and</w:t>
            </w:r>
            <w:proofErr w:type="spellEnd"/>
            <w:r>
              <w:rPr>
                <w:rFonts w:eastAsia="Malgun Gothic"/>
                <w:sz w:val="18"/>
                <w:szCs w:val="18"/>
                <w:lang w:eastAsia="ko-KR"/>
              </w:rPr>
              <w:t xml:space="preserve"> simple</w:t>
            </w:r>
            <w:r w:rsidR="002A19DF">
              <w:rPr>
                <w:rFonts w:eastAsia="Malgun Gothic"/>
                <w:sz w:val="18"/>
                <w:szCs w:val="18"/>
                <w:lang w:eastAsia="ko-KR"/>
              </w:rPr>
              <w:t xml:space="preserve">; </w:t>
            </w:r>
            <w:proofErr w:type="spellStart"/>
            <w:r w:rsidR="002A19DF">
              <w:rPr>
                <w:rFonts w:eastAsia="Malgun Gothic"/>
                <w:sz w:val="18"/>
                <w:szCs w:val="18"/>
                <w:lang w:eastAsia="ko-KR"/>
              </w:rPr>
              <w:t>however</w:t>
            </w:r>
            <w:proofErr w:type="spellEnd"/>
            <w:r w:rsidR="002A19DF">
              <w:rPr>
                <w:rFonts w:eastAsia="Malgun Gothic"/>
                <w:sz w:val="18"/>
                <w:szCs w:val="18"/>
                <w:lang w:eastAsia="ko-KR"/>
              </w:rPr>
              <w:t xml:space="preserve"> </w:t>
            </w:r>
            <w:proofErr w:type="spellStart"/>
            <w:r w:rsidR="00833E28">
              <w:rPr>
                <w:rFonts w:eastAsia="Malgun Gothic"/>
                <w:sz w:val="18"/>
                <w:szCs w:val="18"/>
                <w:lang w:eastAsia="ko-KR"/>
              </w:rPr>
              <w:t>main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priority</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us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to</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ensure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support</w:t>
            </w:r>
            <w:proofErr w:type="spellEnd"/>
            <w:r w:rsidR="000369E4">
              <w:rPr>
                <w:rFonts w:eastAsia="Malgun Gothic"/>
                <w:sz w:val="18"/>
                <w:szCs w:val="18"/>
                <w:lang w:eastAsia="ko-KR"/>
              </w:rPr>
              <w:t xml:space="preserve"> </w:t>
            </w:r>
            <w:proofErr w:type="spellStart"/>
            <w:r w:rsidR="000369E4">
              <w:rPr>
                <w:rFonts w:eastAsia="Malgun Gothic"/>
                <w:sz w:val="18"/>
                <w:szCs w:val="18"/>
                <w:lang w:eastAsia="ko-KR"/>
              </w:rPr>
              <w:t>of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more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than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one</w:t>
            </w:r>
            <w:proofErr w:type="spellEnd"/>
            <w:r w:rsidR="00833E28">
              <w:rPr>
                <w:rFonts w:eastAsia="Malgun Gothic"/>
                <w:sz w:val="18"/>
                <w:szCs w:val="18"/>
                <w:lang w:eastAsia="ko-KR"/>
              </w:rPr>
              <w:t xml:space="preserve"> DCI </w:t>
            </w:r>
            <w:proofErr w:type="spellStart"/>
            <w:r w:rsidR="00833E28">
              <w:rPr>
                <w:rFonts w:eastAsia="Malgun Gothic"/>
                <w:sz w:val="18"/>
                <w:szCs w:val="18"/>
                <w:lang w:eastAsia="ko-KR"/>
              </w:rPr>
              <w:t>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another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option</w:t>
            </w:r>
            <w:proofErr w:type="spellEnd"/>
            <w:r>
              <w:rPr>
                <w:rFonts w:eastAsia="Malgun Gothic"/>
                <w:sz w:val="18"/>
                <w:szCs w:val="18"/>
                <w:lang w:eastAsia="ko-KR"/>
              </w:rPr>
              <w:t xml:space="preserve"> </w:t>
            </w:r>
            <w:proofErr w:type="spellStart"/>
            <w:r w:rsidR="00833E28">
              <w:rPr>
                <w:rFonts w:eastAsia="Malgun Gothic"/>
                <w:sz w:val="18"/>
                <w:szCs w:val="18"/>
                <w:lang w:eastAsia="ko-KR"/>
              </w:rPr>
              <w:t>can</w:t>
            </w:r>
            <w:proofErr w:type="spellEnd"/>
            <w:r w:rsidR="00833E28">
              <w:rPr>
                <w:rFonts w:eastAsia="Malgun Gothic"/>
                <w:sz w:val="18"/>
                <w:szCs w:val="18"/>
                <w:lang w:eastAsia="ko-KR"/>
              </w:rPr>
              <w:t xml:space="preserve"> </w:t>
            </w:r>
            <w:proofErr w:type="spellStart"/>
            <w:r w:rsidR="00A505E7">
              <w:rPr>
                <w:rFonts w:eastAsia="Malgun Gothic"/>
                <w:sz w:val="18"/>
                <w:szCs w:val="18"/>
                <w:lang w:eastAsia="ko-KR"/>
              </w:rPr>
              <w:t>help</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progress</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and</w:t>
            </w:r>
            <w:proofErr w:type="spellEnd"/>
            <w:r>
              <w:rPr>
                <w:rFonts w:eastAsia="Malgun Gothic"/>
                <w:sz w:val="18"/>
                <w:szCs w:val="18"/>
                <w:lang w:eastAsia="ko-KR"/>
              </w:rPr>
              <w:t xml:space="preserve"> </w:t>
            </w:r>
            <w:proofErr w:type="spellStart"/>
            <w:r>
              <w:rPr>
                <w:rFonts w:eastAsia="Malgun Gothic"/>
                <w:sz w:val="18"/>
                <w:szCs w:val="18"/>
                <w:lang w:eastAsia="ko-KR"/>
              </w:rPr>
              <w:t>address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issue</w:t>
            </w:r>
            <w:proofErr w:type="spellEnd"/>
            <w:r>
              <w:rPr>
                <w:rFonts w:eastAsia="Malgun Gothic"/>
                <w:sz w:val="18"/>
                <w:szCs w:val="18"/>
                <w:lang w:eastAsia="ko-KR"/>
              </w:rPr>
              <w:t xml:space="preserve"> at </w:t>
            </w:r>
            <w:proofErr w:type="spellStart"/>
            <w:r>
              <w:rPr>
                <w:rFonts w:eastAsia="Malgun Gothic"/>
                <w:sz w:val="18"/>
                <w:szCs w:val="18"/>
                <w:lang w:eastAsia="ko-KR"/>
              </w:rPr>
              <w:t>hand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we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are</w:t>
            </w:r>
            <w:proofErr w:type="spellEnd"/>
            <w:r w:rsidR="00833E28">
              <w:rPr>
                <w:rFonts w:eastAsia="Malgun Gothic"/>
                <w:sz w:val="18"/>
                <w:szCs w:val="18"/>
                <w:lang w:eastAsia="ko-KR"/>
              </w:rPr>
              <w:t xml:space="preserve"> open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it</w:t>
            </w:r>
            <w:r>
              <w:rPr>
                <w:rFonts w:eastAsia="Malgun Gothic"/>
                <w:sz w:val="18"/>
                <w:szCs w:val="18"/>
                <w:lang w:eastAsia="ko-KR"/>
              </w:rPr>
              <w:t xml:space="preserve">. </w:t>
            </w:r>
            <w:proofErr w:type="spellStart"/>
            <w:r>
              <w:rPr>
                <w:rFonts w:eastAsia="Malgun Gothic"/>
                <w:sz w:val="18"/>
                <w:szCs w:val="18"/>
                <w:lang w:eastAsia="ko-KR"/>
              </w:rPr>
              <w:t>Regarding</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comment</w:t>
            </w:r>
            <w:proofErr w:type="spellEnd"/>
            <w:r>
              <w:rPr>
                <w:rFonts w:eastAsia="Malgun Gothic"/>
                <w:sz w:val="18"/>
                <w:szCs w:val="18"/>
                <w:lang w:eastAsia="ko-KR"/>
              </w:rPr>
              <w:t xml:space="preserve"> </w:t>
            </w:r>
            <w:proofErr w:type="spellStart"/>
            <w:r>
              <w:rPr>
                <w:rFonts w:eastAsia="Malgun Gothic"/>
                <w:sz w:val="18"/>
                <w:szCs w:val="18"/>
                <w:lang w:eastAsia="ko-KR"/>
              </w:rPr>
              <w:t>by</w:t>
            </w:r>
            <w:proofErr w:type="spellEnd"/>
            <w:r>
              <w:rPr>
                <w:rFonts w:eastAsia="Malgun Gothic"/>
                <w:sz w:val="18"/>
                <w:szCs w:val="18"/>
                <w:lang w:eastAsia="ko-KR"/>
              </w:rPr>
              <w:t xml:space="preserve"> CATT, </w:t>
            </w:r>
            <w:proofErr w:type="spellStart"/>
            <w:r w:rsidR="002A19DF">
              <w:rPr>
                <w:rFonts w:eastAsia="Malgun Gothic"/>
                <w:sz w:val="18"/>
                <w:szCs w:val="18"/>
                <w:lang w:eastAsia="ko-KR"/>
              </w:rPr>
              <w:t>the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need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supporting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more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than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one</w:t>
            </w:r>
            <w:proofErr w:type="spellEnd"/>
            <w:r w:rsidR="002A19DF">
              <w:rPr>
                <w:rFonts w:eastAsia="Malgun Gothic"/>
                <w:sz w:val="18"/>
                <w:szCs w:val="18"/>
                <w:lang w:eastAsia="ko-KR"/>
              </w:rPr>
              <w:t xml:space="preserve"> DCI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HARQ </w:t>
            </w:r>
            <w:proofErr w:type="spellStart"/>
            <w:r w:rsidR="002A19DF">
              <w:rPr>
                <w:rFonts w:eastAsia="Malgun Gothic"/>
                <w:sz w:val="18"/>
                <w:szCs w:val="18"/>
                <w:lang w:eastAsia="ko-KR"/>
              </w:rPr>
              <w:t>feedback</w:t>
            </w:r>
            <w:proofErr w:type="spellEnd"/>
            <w:r w:rsidR="002A19DF">
              <w:rPr>
                <w:rFonts w:eastAsia="Malgun Gothic"/>
                <w:sz w:val="18"/>
                <w:szCs w:val="18"/>
                <w:lang w:eastAsia="ko-KR"/>
              </w:rPr>
              <w:t xml:space="preserve"> in same </w:t>
            </w:r>
            <w:proofErr w:type="spellStart"/>
            <w:r w:rsidR="002A19DF">
              <w:rPr>
                <w:rFonts w:eastAsia="Malgun Gothic"/>
                <w:sz w:val="18"/>
                <w:szCs w:val="18"/>
                <w:lang w:eastAsia="ko-KR"/>
              </w:rPr>
              <w:t>codebook</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has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been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discussed</w:t>
            </w:r>
            <w:proofErr w:type="spellEnd"/>
            <w:r w:rsidR="002A19DF">
              <w:rPr>
                <w:rFonts w:eastAsia="Malgun Gothic"/>
                <w:sz w:val="18"/>
                <w:szCs w:val="18"/>
                <w:lang w:eastAsia="ko-KR"/>
              </w:rPr>
              <w:t xml:space="preserve"> </w:t>
            </w:r>
            <w:r w:rsidR="00037146">
              <w:rPr>
                <w:rFonts w:eastAsia="Malgun Gothic"/>
                <w:sz w:val="18"/>
                <w:szCs w:val="18"/>
                <w:lang w:eastAsia="ko-KR"/>
              </w:rPr>
              <w:t xml:space="preserve">in </w:t>
            </w:r>
            <w:proofErr w:type="spellStart"/>
            <w:r w:rsidR="00037146">
              <w:rPr>
                <w:rFonts w:eastAsia="Malgun Gothic"/>
                <w:sz w:val="18"/>
                <w:szCs w:val="18"/>
                <w:lang w:eastAsia="ko-KR"/>
              </w:rPr>
              <w:t>this</w:t>
            </w:r>
            <w:proofErr w:type="spellEnd"/>
            <w:r w:rsidR="00037146">
              <w:rPr>
                <w:rFonts w:eastAsia="Malgun Gothic"/>
                <w:sz w:val="18"/>
                <w:szCs w:val="18"/>
                <w:lang w:eastAsia="ko-KR"/>
              </w:rPr>
              <w:t xml:space="preserve"> WI </w:t>
            </w:r>
            <w:proofErr w:type="spellStart"/>
            <w:r w:rsidR="00037146">
              <w:rPr>
                <w:rFonts w:eastAsia="Malgun Gothic"/>
                <w:sz w:val="18"/>
                <w:szCs w:val="18"/>
                <w:lang w:eastAsia="ko-KR"/>
              </w:rPr>
              <w:t>since</w:t>
            </w:r>
            <w:proofErr w:type="spellEnd"/>
            <w:r w:rsidR="00037146">
              <w:rPr>
                <w:rFonts w:eastAsia="Malgun Gothic"/>
                <w:sz w:val="18"/>
                <w:szCs w:val="18"/>
                <w:lang w:eastAsia="ko-KR"/>
              </w:rPr>
              <w:t xml:space="preserve"> </w:t>
            </w:r>
            <w:proofErr w:type="spellStart"/>
            <w:r w:rsidR="00037146">
              <w:rPr>
                <w:rFonts w:eastAsia="Malgun Gothic"/>
                <w:sz w:val="18"/>
                <w:szCs w:val="18"/>
                <w:lang w:eastAsia="ko-KR"/>
              </w:rPr>
              <w:t>beginning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and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is</w:t>
            </w:r>
            <w:proofErr w:type="spellEnd"/>
            <w:r w:rsidR="002A19DF">
              <w:rPr>
                <w:rFonts w:eastAsia="Malgun Gothic"/>
                <w:sz w:val="18"/>
                <w:szCs w:val="18"/>
                <w:lang w:eastAsia="ko-KR"/>
              </w:rPr>
              <w:t xml:space="preserve"> </w:t>
            </w:r>
            <w:proofErr w:type="spellStart"/>
            <w:r w:rsidR="0022283E">
              <w:rPr>
                <w:rFonts w:eastAsia="Malgun Gothic"/>
                <w:sz w:val="18"/>
                <w:szCs w:val="18"/>
                <w:lang w:eastAsia="ko-KR"/>
              </w:rPr>
              <w:t>important</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cross-carrier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scheduling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mixed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numerologies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including</w:t>
            </w:r>
            <w:proofErr w:type="spellEnd"/>
            <w:r w:rsidR="002A19DF">
              <w:rPr>
                <w:rFonts w:eastAsia="Malgun Gothic"/>
                <w:sz w:val="18"/>
                <w:szCs w:val="18"/>
                <w:lang w:eastAsia="ko-KR"/>
              </w:rPr>
              <w:t xml:space="preserve"> FR1-FR2 CA.</w:t>
            </w:r>
          </w:p>
        </w:tc>
      </w:tr>
      <w:tr w:rsidR="00166AAE" w:rsidRPr="00102B93" w14:paraId="3D582F78" w14:textId="77777777" w:rsidTr="00166AAE">
        <w:tc>
          <w:tcPr>
            <w:tcW w:w="1413" w:type="dxa"/>
          </w:tcPr>
          <w:p w14:paraId="72BF9228" w14:textId="5B5544BB" w:rsidR="00166AAE" w:rsidRPr="009A02E2" w:rsidRDefault="00166AAE" w:rsidP="006304C6">
            <w:pPr>
              <w:rPr>
                <w:lang w:val="en-GB"/>
              </w:rPr>
            </w:pPr>
            <w:r>
              <w:rPr>
                <w:lang w:val="en-GB"/>
              </w:rPr>
              <w:t>Huawei02</w:t>
            </w:r>
          </w:p>
        </w:tc>
        <w:tc>
          <w:tcPr>
            <w:tcW w:w="8216" w:type="dxa"/>
            <w:gridSpan w:val="3"/>
          </w:tcPr>
          <w:p w14:paraId="5003D432" w14:textId="5F517D78" w:rsidR="00166AAE" w:rsidRDefault="00166AAE" w:rsidP="006304C6">
            <w:pPr>
              <w:rPr>
                <w:rFonts w:eastAsia="Malgun Gothic"/>
                <w:sz w:val="18"/>
                <w:szCs w:val="18"/>
                <w:lang w:val="en-GB" w:eastAsia="ko-KR"/>
              </w:rPr>
            </w:pPr>
            <w:r>
              <w:rPr>
                <w:rFonts w:eastAsia="Malgun Gothic"/>
                <w:sz w:val="18"/>
                <w:szCs w:val="18"/>
                <w:lang w:val="en-GB" w:eastAsia="ko-KR"/>
              </w:rPr>
              <w:t xml:space="preserve">Update of our previous comments. After further checking, the CCE index may overlap when the associated CORESETs are overlapping. In such case,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resolve the issue.</w:t>
            </w:r>
          </w:p>
          <w:p w14:paraId="51122FDA" w14:textId="2BD4E90F" w:rsidR="00166AAE" w:rsidRDefault="00166AAE" w:rsidP="006304C6">
            <w:pPr>
              <w:rPr>
                <w:rFonts w:eastAsia="Malgun Gothic"/>
                <w:sz w:val="18"/>
                <w:szCs w:val="18"/>
                <w:lang w:val="en-GB" w:eastAsia="ko-KR"/>
              </w:rPr>
            </w:pPr>
            <w:r>
              <w:rPr>
                <w:rFonts w:eastAsia="Malgun Gothic"/>
                <w:sz w:val="18"/>
                <w:szCs w:val="18"/>
                <w:lang w:val="en-GB" w:eastAsia="ko-KR"/>
              </w:rPr>
              <w:t xml:space="preserve">As </w:t>
            </w:r>
            <w:r>
              <w:rPr>
                <w:rFonts w:eastAsiaTheme="minorEastAsia"/>
                <w:sz w:val="18"/>
                <w:szCs w:val="18"/>
                <w:lang w:val="en-GB" w:eastAsia="zh-CN"/>
              </w:rPr>
              <w:t xml:space="preserve">also already replied, option 1 is also acceptable. But option 1 solely may also suffer some ambiguity cases thus needs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handling.</w:t>
            </w:r>
          </w:p>
          <w:p w14:paraId="66687774" w14:textId="54534C8F" w:rsidR="00166AAE" w:rsidRPr="00166AAE" w:rsidRDefault="00166AAE" w:rsidP="006304C6">
            <w:pPr>
              <w:rPr>
                <w:rFonts w:eastAsiaTheme="minorEastAsia"/>
                <w:sz w:val="18"/>
                <w:szCs w:val="18"/>
                <w:lang w:val="en-GB" w:eastAsia="zh-CN"/>
              </w:rPr>
            </w:pPr>
            <w:r>
              <w:rPr>
                <w:rFonts w:eastAsia="Malgun Gothic"/>
                <w:sz w:val="18"/>
                <w:szCs w:val="18"/>
                <w:lang w:val="en-GB" w:eastAsia="ko-KR"/>
              </w:rPr>
              <w:t xml:space="preserve">So, overall, Option2 with modifications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be a complete solution while option2/option1 solely is also workable/acceptable in most cases as </w:t>
            </w:r>
            <w:proofErr w:type="spellStart"/>
            <w:r>
              <w:rPr>
                <w:rFonts w:eastAsia="Malgun Gothic"/>
                <w:sz w:val="18"/>
                <w:szCs w:val="18"/>
                <w:lang w:val="en-GB" w:eastAsia="ko-KR"/>
              </w:rPr>
              <w:t>gNB</w:t>
            </w:r>
            <w:proofErr w:type="spellEnd"/>
            <w:r>
              <w:rPr>
                <w:rFonts w:eastAsia="Malgun Gothic"/>
                <w:sz w:val="18"/>
                <w:szCs w:val="18"/>
                <w:lang w:val="en-GB" w:eastAsia="ko-KR"/>
              </w:rPr>
              <w:t xml:space="preserve"> can ensure different CCE index when overlapping CORESETs or ensure different PDSCH starting time across CCs. </w:t>
            </w:r>
          </w:p>
          <w:p w14:paraId="04C60FC8" w14:textId="030B2EA5" w:rsidR="00166AAE" w:rsidRPr="00166AAE" w:rsidRDefault="00166AAE" w:rsidP="00166AAE">
            <w:pPr>
              <w:rPr>
                <w:rFonts w:eastAsiaTheme="minorEastAsia"/>
                <w:sz w:val="18"/>
                <w:szCs w:val="18"/>
                <w:lang w:val="en-GB" w:eastAsia="zh-CN"/>
              </w:rPr>
            </w:pPr>
            <w:r>
              <w:rPr>
                <w:rFonts w:eastAsiaTheme="minorEastAsia"/>
                <w:sz w:val="18"/>
                <w:szCs w:val="18"/>
                <w:lang w:val="en-GB" w:eastAsia="zh-CN"/>
              </w:rPr>
              <w:t>As Ericsson/Samsung/LG commented, this issue should be resolved to allow better scheduling flexibility than in Rel-15 without penalty on PDCCH capacity. As previously concluded, the issue can be discussed when UE feature discussion starts, thus we do not see any reason procedure-wise to preclude solutions that are already on the table. A new UE capability can be considered to resolve QC concern.</w:t>
            </w:r>
          </w:p>
        </w:tc>
      </w:tr>
    </w:tbl>
    <w:p w14:paraId="06CA99B5" w14:textId="77777777" w:rsidR="00FA7866" w:rsidRPr="00166AAE" w:rsidRDefault="00FA7866" w:rsidP="0038295D">
      <w:pPr>
        <w:rPr>
          <w:rFonts w:eastAsia="MS Gothic"/>
        </w:rPr>
      </w:pPr>
    </w:p>
    <w:p w14:paraId="3A609EA3" w14:textId="288989BC" w:rsidR="0038295D" w:rsidRPr="009A02E2" w:rsidRDefault="00CF052D" w:rsidP="0038295D">
      <w:pPr>
        <w:pStyle w:val="Heading1"/>
        <w:rPr>
          <w:rStyle w:val="Heading1Char"/>
        </w:rPr>
      </w:pPr>
      <w:r w:rsidRPr="009A02E2">
        <w:rPr>
          <w:rStyle w:val="Heading1Char"/>
        </w:rPr>
        <w:t>3</w:t>
      </w:r>
      <w:r w:rsidR="0038295D" w:rsidRPr="009A02E2">
        <w:rPr>
          <w:rStyle w:val="Heading1Char"/>
        </w:rPr>
        <w:tab/>
        <w:t>Conclusion</w:t>
      </w:r>
      <w:del w:id="1" w:author="Nokia" w:date="2020-06-04T10:13:00Z">
        <w:r w:rsidR="0038295D" w:rsidRPr="009A02E2" w:rsidDel="007A22F3">
          <w:rPr>
            <w:rStyle w:val="Heading1Char"/>
          </w:rPr>
          <w:delText xml:space="preserve"> on the scope</w:delText>
        </w:r>
      </w:del>
      <w:r w:rsidR="0038295D" w:rsidRPr="009A02E2">
        <w:rPr>
          <w:rStyle w:val="Heading1Char"/>
        </w:rPr>
        <w:t xml:space="preserve"> of the RAN1#101</w:t>
      </w:r>
    </w:p>
    <w:p w14:paraId="3F75BC86" w14:textId="6BD450DA" w:rsidR="00CF052D" w:rsidRDefault="00CF052D" w:rsidP="00CF052D">
      <w:pPr>
        <w:rPr>
          <w:ins w:id="2" w:author="Nokia" w:date="2020-06-04T10:14:00Z"/>
        </w:rPr>
      </w:pPr>
      <w:bookmarkStart w:id="3" w:name="_Hlk42174577"/>
      <w:del w:id="4" w:author="Nokia" w:date="2020-06-04T10:13:00Z">
        <w:r w:rsidRPr="009A02E2" w:rsidDel="007A22F3">
          <w:rPr>
            <w:highlight w:val="yellow"/>
          </w:rPr>
          <w:delText xml:space="preserve">To be </w:delText>
        </w:r>
        <w:bookmarkStart w:id="5" w:name="_Hlk42158215"/>
        <w:r w:rsidRPr="009A02E2" w:rsidDel="007A22F3">
          <w:rPr>
            <w:highlight w:val="yellow"/>
          </w:rPr>
          <w:delText>written</w:delText>
        </w:r>
      </w:del>
      <w:ins w:id="6" w:author="Nokia" w:date="2020-06-04T10:14:00Z">
        <w:r w:rsidR="007A22F3" w:rsidRPr="007A22F3">
          <w:rPr>
            <w:b/>
            <w:bCs/>
            <w:highlight w:val="yellow"/>
            <w:rPrChange w:id="7" w:author="Nokia" w:date="2020-06-04T10:14:00Z">
              <w:rPr/>
            </w:rPrChange>
          </w:rPr>
          <w:t>FL proposal</w:t>
        </w:r>
      </w:ins>
      <w:ins w:id="8" w:author="Nokia" w:date="2020-06-04T11:25:00Z">
        <w:r w:rsidR="00F05E82">
          <w:rPr>
            <w:b/>
            <w:bCs/>
            <w:highlight w:val="yellow"/>
          </w:rPr>
          <w:t xml:space="preserve"> [update</w:t>
        </w:r>
      </w:ins>
      <w:r w:rsidR="00F53CD7">
        <w:rPr>
          <w:b/>
          <w:bCs/>
          <w:highlight w:val="yellow"/>
        </w:rPr>
        <w:t xml:space="preserve"> #2</w:t>
      </w:r>
      <w:ins w:id="9" w:author="Nokia" w:date="2020-06-04T11:25:00Z">
        <w:r w:rsidR="00F05E82">
          <w:rPr>
            <w:b/>
            <w:bCs/>
            <w:highlight w:val="yellow"/>
          </w:rPr>
          <w:t>]</w:t>
        </w:r>
      </w:ins>
      <w:ins w:id="10" w:author="Nokia" w:date="2020-06-04T10:14:00Z">
        <w:r w:rsidR="007A22F3" w:rsidRPr="007A22F3">
          <w:rPr>
            <w:b/>
            <w:bCs/>
            <w:highlight w:val="yellow"/>
            <w:rPrChange w:id="11" w:author="Nokia" w:date="2020-06-04T10:14:00Z">
              <w:rPr/>
            </w:rPrChange>
          </w:rPr>
          <w:t>:</w:t>
        </w:r>
      </w:ins>
    </w:p>
    <w:p w14:paraId="0C4A1837" w14:textId="77777777" w:rsidR="00F05E82" w:rsidRDefault="00F05E82" w:rsidP="00F05E82">
      <w:pPr>
        <w:numPr>
          <w:ilvl w:val="0"/>
          <w:numId w:val="46"/>
        </w:numPr>
        <w:overflowPunct/>
        <w:autoSpaceDE/>
        <w:autoSpaceDN/>
        <w:adjustRightInd/>
        <w:spacing w:before="100" w:beforeAutospacing="1" w:after="100" w:afterAutospacing="1"/>
        <w:textAlignment w:val="auto"/>
        <w:rPr>
          <w:ins w:id="12" w:author="Nokia" w:date="2020-06-04T11:25:00Z"/>
          <w:sz w:val="24"/>
          <w:szCs w:val="24"/>
          <w:lang w:eastAsia="en-US"/>
        </w:rPr>
      </w:pPr>
      <w:ins w:id="13" w:author="Nokia" w:date="2020-06-04T11:25:00Z">
        <w:r>
          <w:rPr>
            <w:color w:val="FF0000"/>
            <w:sz w:val="23"/>
            <w:szCs w:val="23"/>
            <w:shd w:val="clear" w:color="auto" w:fill="FFFF00"/>
          </w:rPr>
          <w:t>In support for contiguous scheduling of a high-SCS carrier from a lower-SCS carrier</w:t>
        </w:r>
        <w:r>
          <w:rPr>
            <w:sz w:val="23"/>
            <w:szCs w:val="23"/>
            <w:shd w:val="clear" w:color="auto" w:fill="FFFF00"/>
          </w:rPr>
          <w:t> the maximum number of unicast DCIs per MO per scheduled cell is increased to larger than one, the PDSCH starting time in addition to the existing MO and Cell index is introduced to order the HARQ-ACK feedback. </w:t>
        </w:r>
      </w:ins>
    </w:p>
    <w:p w14:paraId="118FA6E9" w14:textId="0E09ABC0" w:rsidR="00F05E82" w:rsidRDefault="00F05E82" w:rsidP="00F05E82">
      <w:pPr>
        <w:numPr>
          <w:ilvl w:val="0"/>
          <w:numId w:val="46"/>
        </w:numPr>
        <w:overflowPunct/>
        <w:autoSpaceDE/>
        <w:autoSpaceDN/>
        <w:adjustRightInd/>
        <w:spacing w:before="100" w:beforeAutospacing="1" w:after="100" w:afterAutospacing="1"/>
        <w:textAlignment w:val="auto"/>
        <w:rPr>
          <w:ins w:id="14" w:author="Nokia" w:date="2020-06-04T11:25:00Z"/>
          <w:sz w:val="24"/>
          <w:szCs w:val="24"/>
        </w:rPr>
      </w:pPr>
      <w:ins w:id="15" w:author="Nokia" w:date="2020-06-04T11:25:00Z">
        <w:r>
          <w:rPr>
            <w:sz w:val="23"/>
            <w:szCs w:val="23"/>
            <w:shd w:val="clear" w:color="auto" w:fill="FFFF00"/>
          </w:rPr>
          <w:t xml:space="preserve">Introduce separate UE capability </w:t>
        </w:r>
      </w:ins>
      <w:r w:rsidR="00F53CD7" w:rsidRPr="00F53CD7">
        <w:rPr>
          <w:color w:val="FF0000"/>
          <w:sz w:val="23"/>
          <w:szCs w:val="23"/>
          <w:shd w:val="clear" w:color="auto" w:fill="FFFF00"/>
        </w:rPr>
        <w:t xml:space="preserve">or make it a component of an existing UE feature </w:t>
      </w:r>
      <w:r w:rsidR="00F53CD7" w:rsidRPr="00F53CD7">
        <w:rPr>
          <w:strike/>
          <w:color w:val="FF0000"/>
          <w:sz w:val="23"/>
          <w:szCs w:val="23"/>
          <w:shd w:val="clear" w:color="auto" w:fill="FFFF00"/>
        </w:rPr>
        <w:t xml:space="preserve">as </w:t>
      </w:r>
      <w:r w:rsidR="00F53CD7">
        <w:rPr>
          <w:strike/>
          <w:color w:val="FF0000"/>
          <w:sz w:val="23"/>
          <w:szCs w:val="23"/>
          <w:shd w:val="clear" w:color="auto" w:fill="FFFF00"/>
        </w:rPr>
        <w:t>b</w:t>
      </w:r>
      <w:ins w:id="16" w:author="Nokia" w:date="2020-06-04T11:25:00Z">
        <w:r w:rsidRPr="00F53CD7">
          <w:rPr>
            <w:strike/>
            <w:color w:val="FF0000"/>
            <w:sz w:val="23"/>
            <w:szCs w:val="23"/>
            <w:shd w:val="clear" w:color="auto" w:fill="FFFF00"/>
          </w:rPr>
          <w:t>eing discussed under the UE feature session</w:t>
        </w:r>
      </w:ins>
    </w:p>
    <w:p w14:paraId="2FBD04CE" w14:textId="77777777" w:rsidR="00F05E82" w:rsidRDefault="00F05E82" w:rsidP="007A22F3">
      <w:pPr>
        <w:ind w:left="567"/>
        <w:rPr>
          <w:ins w:id="17" w:author="Nokia" w:date="2020-06-04T10:23:00Z"/>
          <w:rFonts w:ascii="Arial" w:hAnsi="Arial" w:cs="Arial"/>
          <w:iCs/>
          <w:lang w:eastAsia="zh-CN"/>
        </w:rPr>
      </w:pPr>
      <w:bookmarkStart w:id="18" w:name="_GoBack"/>
      <w:bookmarkEnd w:id="3"/>
      <w:bookmarkEnd w:id="18"/>
    </w:p>
    <w:p w14:paraId="1647B68F" w14:textId="51E53729" w:rsidR="007A22F3" w:rsidRDefault="007A22F3">
      <w:pPr>
        <w:pPrChange w:id="19" w:author="Nokia" w:date="2020-06-04T10:24:00Z">
          <w:pPr>
            <w:ind w:left="567"/>
          </w:pPr>
        </w:pPrChange>
      </w:pPr>
    </w:p>
    <w:p w14:paraId="55C8EB44" w14:textId="029F4247" w:rsidR="007A22F3" w:rsidRPr="007A22F3" w:rsidRDefault="007A22F3" w:rsidP="007A22F3">
      <w:pPr>
        <w:rPr>
          <w:b/>
          <w:bCs/>
          <w:highlight w:val="yellow"/>
          <w:rPrChange w:id="20" w:author="Nokia" w:date="2020-06-04T10:24:00Z">
            <w:rPr>
              <w:rFonts w:asciiTheme="minorHAnsi" w:eastAsiaTheme="minorHAnsi" w:hAnsiTheme="minorHAnsi" w:cstheme="minorBidi"/>
              <w:b/>
              <w:bCs/>
              <w:sz w:val="22"/>
              <w:szCs w:val="22"/>
              <w:lang w:eastAsia="en-US"/>
            </w:rPr>
          </w:rPrChange>
        </w:rPr>
      </w:pPr>
      <w:ins w:id="21" w:author="Nokia" w:date="2020-06-04T10:24:00Z">
        <w:r w:rsidRPr="007A22F3">
          <w:rPr>
            <w:b/>
            <w:bCs/>
            <w:highlight w:val="yellow"/>
            <w:rPrChange w:id="22" w:author="Nokia" w:date="2020-06-04T10:24:00Z">
              <w:rPr>
                <w:rFonts w:asciiTheme="minorHAnsi" w:eastAsiaTheme="minorHAnsi" w:hAnsiTheme="minorHAnsi" w:cstheme="minorBidi"/>
                <w:b/>
                <w:bCs/>
                <w:sz w:val="22"/>
                <w:szCs w:val="22"/>
                <w:highlight w:val="yellow"/>
              </w:rPr>
            </w:rPrChange>
          </w:rPr>
          <w:t>Proposed TP to 38.213 subclause 9.1.3.1</w:t>
        </w:r>
      </w:ins>
      <w:ins w:id="23" w:author="Nokia" w:date="2020-06-04T11:25:00Z">
        <w:r w:rsidR="00F05E82">
          <w:rPr>
            <w:b/>
            <w:bCs/>
            <w:highlight w:val="yellow"/>
          </w:rPr>
          <w:t xml:space="preserve"> [update</w:t>
        </w:r>
      </w:ins>
      <w:r w:rsidR="00F53CD7">
        <w:rPr>
          <w:b/>
          <w:bCs/>
          <w:highlight w:val="yellow"/>
        </w:rPr>
        <w:t xml:space="preserve"> #2</w:t>
      </w:r>
      <w:ins w:id="24" w:author="Nokia" w:date="2020-06-04T11:25:00Z">
        <w:r w:rsidR="00F05E82">
          <w:rPr>
            <w:b/>
            <w:bCs/>
            <w:highlight w:val="yellow"/>
          </w:rPr>
          <w:t>]</w:t>
        </w:r>
      </w:ins>
    </w:p>
    <w:tbl>
      <w:tblPr>
        <w:tblStyle w:val="TableGrid"/>
        <w:tblW w:w="0" w:type="auto"/>
        <w:tblLook w:val="04A0" w:firstRow="1" w:lastRow="0" w:firstColumn="1" w:lastColumn="0" w:noHBand="0" w:noVBand="1"/>
      </w:tblPr>
      <w:tblGrid>
        <w:gridCol w:w="9629"/>
      </w:tblGrid>
      <w:tr w:rsidR="007A22F3" w14:paraId="5802EB21" w14:textId="77777777" w:rsidTr="007A22F3">
        <w:tc>
          <w:tcPr>
            <w:tcW w:w="9629" w:type="dxa"/>
          </w:tcPr>
          <w:p w14:paraId="72A5A6F5" w14:textId="38CD8364" w:rsidR="007A22F3" w:rsidRPr="007A22F3" w:rsidRDefault="007A22F3" w:rsidP="007A22F3">
            <w:pPr>
              <w:snapToGrid w:val="0"/>
              <w:spacing w:after="120"/>
              <w:jc w:val="both"/>
              <w:rPr>
                <w:rFonts w:eastAsia="SimSun"/>
                <w:szCs w:val="20"/>
                <w:lang w:val="en-GB" w:eastAsia="zh-CN"/>
              </w:rPr>
            </w:pPr>
            <w:r w:rsidRPr="007A22F3">
              <w:rPr>
                <w:lang w:val="en-GB"/>
              </w:rPr>
              <w:t xml:space="preserve">A value of the </w:t>
            </w:r>
            <w:r w:rsidRPr="007A22F3">
              <w:rPr>
                <w:lang w:val="en-GB" w:eastAsia="zh-CN"/>
              </w:rPr>
              <w:t>counter downlink assignment indicator (DAI)</w:t>
            </w:r>
            <w:r w:rsidRPr="007A22F3">
              <w:rPr>
                <w:lang w:val="en-GB"/>
              </w:rPr>
              <w:t xml:space="preserve"> field in DCI formats denotes the accumulative number of </w:t>
            </w:r>
            <w:r w:rsidRPr="007A22F3">
              <w:rPr>
                <w:lang w:val="en-GB" w:eastAsia="zh-CN"/>
              </w:rPr>
              <w:t xml:space="preserve">{serving cell, PDCCH monitoring occasion}-pair(s) in which </w:t>
            </w:r>
            <w:r w:rsidRPr="007A22F3">
              <w:rPr>
                <w:lang w:val="en-GB"/>
              </w:rPr>
              <w:t>PDSCH reception(</w:t>
            </w:r>
            <w:r w:rsidRPr="007A22F3">
              <w:rPr>
                <w:lang w:val="en-GB" w:eastAsia="zh-CN"/>
              </w:rPr>
              <w:t xml:space="preserve">s) or SPS PDSCH release associated with the DCI formats </w:t>
            </w:r>
            <w:r w:rsidRPr="007A22F3">
              <w:rPr>
                <w:rFonts w:cs="Arial"/>
                <w:lang w:val="en-GB" w:eastAsia="zh-CN"/>
              </w:rPr>
              <w:t>is present</w:t>
            </w:r>
            <w:r w:rsidRPr="007A22F3">
              <w:rPr>
                <w:lang w:val="en-GB"/>
              </w:rPr>
              <w:t xml:space="preserve"> up to</w:t>
            </w:r>
            <w:r w:rsidRPr="007A22F3">
              <w:rPr>
                <w:lang w:val="en-GB" w:eastAsia="zh-CN"/>
              </w:rPr>
              <w:t xml:space="preserve"> the current serving cell and current PDCCH monitoring occasion, first </w:t>
            </w:r>
            <w:r w:rsidR="00F05E82" w:rsidRPr="00F05E82">
              <w:rPr>
                <w:color w:val="FF0000"/>
                <w:u w:val="single"/>
                <w:lang w:val="en-GB" w:eastAsia="zh-CN"/>
              </w:rPr>
              <w:t>in increasing order of the time of the first symbol of the PDSCH</w:t>
            </w:r>
            <w:r w:rsidR="00F53CD7">
              <w:rPr>
                <w:color w:val="FF0000"/>
                <w:u w:val="single"/>
                <w:lang w:val="en-GB" w:eastAsia="zh-CN"/>
              </w:rPr>
              <w:t xml:space="preserve"> </w:t>
            </w:r>
            <w:r w:rsidR="00F53CD7" w:rsidRPr="005D00C0">
              <w:rPr>
                <w:color w:val="FF0000"/>
                <w:highlight w:val="yellow"/>
                <w:u w:val="single"/>
                <w:lang w:val="en-GB" w:eastAsia="zh-CN"/>
              </w:rPr>
              <w:t>for the same {serving cell, PDSCH monitoring occasion} pair</w:t>
            </w:r>
            <w:r w:rsidR="00F05E82" w:rsidRPr="00F05E82">
              <w:rPr>
                <w:color w:val="FF0000"/>
                <w:u w:val="single"/>
                <w:lang w:val="en-GB" w:eastAsia="zh-CN"/>
              </w:rPr>
              <w:t xml:space="preserve">, second </w:t>
            </w:r>
            <w:r w:rsidRPr="007A22F3">
              <w:rPr>
                <w:lang w:val="en-GB" w:eastAsia="zh-CN"/>
              </w:rPr>
              <w:t xml:space="preserve">in ascending order of serving cell index, </w:t>
            </w:r>
            <w:r w:rsidR="00F05E82" w:rsidRPr="00F05E82">
              <w:rPr>
                <w:color w:val="FF0000"/>
                <w:u w:val="single"/>
                <w:lang w:val="en-GB" w:eastAsia="zh-CN"/>
              </w:rPr>
              <w:t xml:space="preserve">and </w:t>
            </w:r>
            <w:r w:rsidRPr="007A22F3">
              <w:rPr>
                <w:lang w:val="en-GB" w:eastAsia="zh-CN"/>
              </w:rPr>
              <w:t>then in ascending order of PDCCH monitoring occasion index</w:t>
            </w:r>
            <w:r w:rsidRPr="007A22F3">
              <w:rPr>
                <w:noProof/>
                <w:position w:val="-6"/>
                <w:lang w:eastAsia="zh-CN"/>
              </w:rPr>
              <w:drawing>
                <wp:inline distT="0" distB="0" distL="0" distR="0" wp14:anchorId="781B7ABC" wp14:editId="76535641">
                  <wp:extent cx="127000" cy="142875"/>
                  <wp:effectExtent l="0" t="0" r="635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42875"/>
                          </a:xfrm>
                          <a:prstGeom prst="rect">
                            <a:avLst/>
                          </a:prstGeom>
                          <a:noFill/>
                          <a:ln>
                            <a:noFill/>
                          </a:ln>
                        </pic:spPr>
                      </pic:pic>
                    </a:graphicData>
                  </a:graphic>
                </wp:inline>
              </w:drawing>
            </w:r>
            <w:r w:rsidRPr="007A22F3">
              <w:rPr>
                <w:lang w:val="en-GB"/>
              </w:rPr>
              <w:t>, where</w:t>
            </w:r>
            <w:r w:rsidRPr="007A22F3">
              <w:rPr>
                <w:noProof/>
                <w:position w:val="-6"/>
                <w:lang w:eastAsia="zh-CN"/>
              </w:rPr>
              <w:drawing>
                <wp:inline distT="0" distB="0" distL="0" distR="0" wp14:anchorId="514077AE" wp14:editId="4A717AB1">
                  <wp:extent cx="548640" cy="151130"/>
                  <wp:effectExtent l="0" t="0" r="381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51130"/>
                          </a:xfrm>
                          <a:prstGeom prst="rect">
                            <a:avLst/>
                          </a:prstGeom>
                          <a:noFill/>
                          <a:ln>
                            <a:noFill/>
                          </a:ln>
                        </pic:spPr>
                      </pic:pic>
                    </a:graphicData>
                  </a:graphic>
                </wp:inline>
              </w:drawing>
            </w:r>
            <w:r w:rsidRPr="007A22F3">
              <w:rPr>
                <w:lang w:val="en-GB" w:eastAsia="zh-CN"/>
              </w:rPr>
              <w:t>.</w:t>
            </w:r>
          </w:p>
        </w:tc>
      </w:tr>
    </w:tbl>
    <w:bookmarkEnd w:id="5"/>
    <w:p w14:paraId="0DE7B547" w14:textId="77777777" w:rsidR="0038295D" w:rsidRPr="009A02E2" w:rsidRDefault="0038295D" w:rsidP="0038295D">
      <w:pPr>
        <w:pStyle w:val="Heading1"/>
        <w:rPr>
          <w:rStyle w:val="Heading1Char"/>
        </w:rPr>
      </w:pPr>
      <w:r w:rsidRPr="009A02E2">
        <w:rPr>
          <w:rStyle w:val="Heading1Char"/>
        </w:rPr>
        <w:lastRenderedPageBreak/>
        <w:t>References</w:t>
      </w:r>
    </w:p>
    <w:p w14:paraId="48738CA8" w14:textId="45BF99CD" w:rsidR="00461CBB" w:rsidRPr="009A02E2" w:rsidRDefault="00461CBB" w:rsidP="00461CBB">
      <w:pPr>
        <w:pStyle w:val="ListParagraph"/>
        <w:numPr>
          <w:ilvl w:val="0"/>
          <w:numId w:val="36"/>
        </w:numPr>
        <w:rPr>
          <w:rFonts w:ascii="Arial" w:hAnsi="Arial" w:cs="Arial"/>
          <w:sz w:val="20"/>
          <w:szCs w:val="20"/>
          <w:lang w:val="en-GB"/>
        </w:rPr>
      </w:pPr>
      <w:bookmarkStart w:id="25" w:name="_Hlk37782728"/>
      <w:r w:rsidRPr="009A02E2">
        <w:rPr>
          <w:rFonts w:ascii="Arial" w:hAnsi="Arial" w:cs="Arial"/>
          <w:sz w:val="20"/>
          <w:szCs w:val="20"/>
          <w:lang w:val="en-GB"/>
        </w:rPr>
        <w:t>R1-2003328, Remaining Issues on Cross-carrier Scheduling with Mixed Numerologies, ZTE</w:t>
      </w:r>
    </w:p>
    <w:p w14:paraId="13E7E26C" w14:textId="655FA04E"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R1-2003414, Remaining issues on cross-carrier scheduling with mix numerologies, vivo</w:t>
      </w:r>
    </w:p>
    <w:p w14:paraId="41E61776" w14:textId="47519980"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 xml:space="preserve">R1-2003508, </w:t>
      </w:r>
      <w:proofErr w:type="spellStart"/>
      <w:r w:rsidRPr="009A02E2">
        <w:rPr>
          <w:rFonts w:ascii="Arial" w:hAnsi="Arial" w:cs="Arial"/>
          <w:sz w:val="20"/>
          <w:szCs w:val="20"/>
          <w:lang w:val="en-GB"/>
        </w:rPr>
        <w:t>Remaing</w:t>
      </w:r>
      <w:proofErr w:type="spellEnd"/>
      <w:r w:rsidRPr="009A02E2">
        <w:rPr>
          <w:rFonts w:ascii="Arial" w:hAnsi="Arial" w:cs="Arial"/>
          <w:sz w:val="20"/>
          <w:szCs w:val="20"/>
          <w:lang w:val="en-GB"/>
        </w:rPr>
        <w:t xml:space="preserve"> issues on cross-carrier scheduling with different numerology, Huawei, </w:t>
      </w:r>
      <w:proofErr w:type="spellStart"/>
      <w:r w:rsidRPr="009A02E2">
        <w:rPr>
          <w:rFonts w:ascii="Arial" w:hAnsi="Arial" w:cs="Arial"/>
          <w:sz w:val="20"/>
          <w:szCs w:val="20"/>
          <w:lang w:val="en-GB"/>
        </w:rPr>
        <w:t>HiSilicon</w:t>
      </w:r>
      <w:proofErr w:type="spellEnd"/>
    </w:p>
    <w:p w14:paraId="331ED59F" w14:textId="5BBA768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R1-2003602, Discussion on HARQ-ACK feedback for SPS PDSCH release with cross-carrier scheduling, CATT</w:t>
      </w:r>
    </w:p>
    <w:p w14:paraId="40F600BD" w14:textId="6BAD4592"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R1-2003675, Remaining issues on cross-carrier scheduling with different numerology, MediaTek Inc.</w:t>
      </w:r>
    </w:p>
    <w:p w14:paraId="3887338B" w14:textId="40A9AEF1"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R1-2003751, Remaining issues on cross-carrier scheduling with different numerology, Intel Corporation</w:t>
      </w:r>
    </w:p>
    <w:p w14:paraId="35D13004" w14:textId="43CB54A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R1-2004037, Remaining issue on cross-carrier scheduling with different numerology, LG Electronics</w:t>
      </w:r>
    </w:p>
    <w:p w14:paraId="39898EAE" w14:textId="541A6FBA"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R1-2004366, Remaining issues for cross-carrier scheduling with different numerologies, Ericsson</w:t>
      </w:r>
    </w:p>
    <w:p w14:paraId="153D0B23" w14:textId="5E0F4D26" w:rsidR="00CF052D" w:rsidRPr="009A02E2" w:rsidRDefault="00CF052D"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R1-2004639, FL summary on cross-carrier scheduling with different numerology, Moderator (Nokia)</w:t>
      </w:r>
    </w:p>
    <w:bookmarkEnd w:id="25"/>
    <w:p w14:paraId="4921C2D5" w14:textId="5D34E6E1" w:rsidR="0038295D" w:rsidRPr="009A02E2" w:rsidRDefault="0038295D" w:rsidP="00CF052D">
      <w:pPr>
        <w:rPr>
          <w:rFonts w:ascii="Arial" w:hAnsi="Arial" w:cs="Arial"/>
        </w:rPr>
      </w:pPr>
    </w:p>
    <w:sectPr w:rsidR="0038295D" w:rsidRPr="009A02E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5BDD9" w14:textId="77777777" w:rsidR="004F54D4" w:rsidRDefault="004F54D4">
      <w:r>
        <w:separator/>
      </w:r>
    </w:p>
  </w:endnote>
  <w:endnote w:type="continuationSeparator" w:id="0">
    <w:p w14:paraId="372F4BCE" w14:textId="77777777" w:rsidR="004F54D4" w:rsidRDefault="004F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6AA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6AA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93737" w14:textId="77777777" w:rsidR="004F54D4" w:rsidRDefault="004F54D4">
      <w:r>
        <w:separator/>
      </w:r>
    </w:p>
  </w:footnote>
  <w:footnote w:type="continuationSeparator" w:id="0">
    <w:p w14:paraId="5470AE8B" w14:textId="77777777" w:rsidR="004F54D4" w:rsidRDefault="004F5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AB2F5C"/>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654337"/>
    <w:multiLevelType w:val="multilevel"/>
    <w:tmpl w:val="CD62B8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A87D3F"/>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CA6365"/>
    <w:multiLevelType w:val="hybridMultilevel"/>
    <w:tmpl w:val="1226C1DA"/>
    <w:lvl w:ilvl="0" w:tplc="11DEC7F8">
      <w:start w:val="1"/>
      <w:numFmt w:val="decimal"/>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264A1"/>
    <w:multiLevelType w:val="hybridMultilevel"/>
    <w:tmpl w:val="93E4317A"/>
    <w:lvl w:ilvl="0" w:tplc="040B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5"/>
  </w:num>
  <w:num w:numId="3">
    <w:abstractNumId w:val="17"/>
  </w:num>
  <w:num w:numId="4">
    <w:abstractNumId w:val="18"/>
  </w:num>
  <w:num w:numId="5">
    <w:abstractNumId w:val="11"/>
  </w:num>
  <w:num w:numId="6">
    <w:abstractNumId w:val="23"/>
  </w:num>
  <w:num w:numId="7">
    <w:abstractNumId w:val="31"/>
  </w:num>
  <w:num w:numId="8">
    <w:abstractNumId w:val="12"/>
  </w:num>
  <w:num w:numId="9">
    <w:abstractNumId w:val="10"/>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2"/>
  </w:num>
  <w:num w:numId="17">
    <w:abstractNumId w:val="7"/>
  </w:num>
  <w:num w:numId="18">
    <w:abstractNumId w:val="9"/>
  </w:num>
  <w:num w:numId="19">
    <w:abstractNumId w:val="5"/>
  </w:num>
  <w:num w:numId="20">
    <w:abstractNumId w:val="42"/>
  </w:num>
  <w:num w:numId="21">
    <w:abstractNumId w:val="13"/>
  </w:num>
  <w:num w:numId="22">
    <w:abstractNumId w:val="37"/>
  </w:num>
  <w:num w:numId="23">
    <w:abstractNumId w:val="24"/>
  </w:num>
  <w:num w:numId="24">
    <w:abstractNumId w:val="15"/>
  </w:num>
  <w:num w:numId="25">
    <w:abstractNumId w:val="35"/>
  </w:num>
  <w:num w:numId="26">
    <w:abstractNumId w:val="38"/>
  </w:num>
  <w:num w:numId="27">
    <w:abstractNumId w:val="44"/>
  </w:num>
  <w:num w:numId="28">
    <w:abstractNumId w:val="34"/>
  </w:num>
  <w:num w:numId="29">
    <w:abstractNumId w:val="29"/>
  </w:num>
  <w:num w:numId="30">
    <w:abstractNumId w:val="6"/>
  </w:num>
  <w:num w:numId="31">
    <w:abstractNumId w:val="14"/>
  </w:num>
  <w:num w:numId="32">
    <w:abstractNumId w:val="26"/>
  </w:num>
  <w:num w:numId="33">
    <w:abstractNumId w:val="40"/>
  </w:num>
  <w:num w:numId="34">
    <w:abstractNumId w:val="36"/>
  </w:num>
  <w:num w:numId="35">
    <w:abstractNumId w:val="39"/>
  </w:num>
  <w:num w:numId="36">
    <w:abstractNumId w:val="16"/>
  </w:num>
  <w:num w:numId="37">
    <w:abstractNumId w:val="43"/>
  </w:num>
  <w:num w:numId="38">
    <w:abstractNumId w:val="41"/>
  </w:num>
  <w:num w:numId="39">
    <w:abstractNumId w:val="19"/>
  </w:num>
  <w:num w:numId="40">
    <w:abstractNumId w:val="22"/>
  </w:num>
  <w:num w:numId="41">
    <w:abstractNumId w:val="45"/>
  </w:num>
  <w:num w:numId="42">
    <w:abstractNumId w:val="33"/>
  </w:num>
  <w:num w:numId="43">
    <w:abstractNumId w:val="30"/>
  </w:num>
  <w:num w:numId="44">
    <w:abstractNumId w:val="21"/>
  </w:num>
  <w:num w:numId="45">
    <w:abstractNumId w:val="4"/>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9E4"/>
    <w:rsid w:val="00036BA1"/>
    <w:rsid w:val="00037146"/>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6A58"/>
    <w:rsid w:val="000D0B5F"/>
    <w:rsid w:val="000D0D07"/>
    <w:rsid w:val="000D1E31"/>
    <w:rsid w:val="000D447B"/>
    <w:rsid w:val="000D4797"/>
    <w:rsid w:val="000E02BC"/>
    <w:rsid w:val="000E0527"/>
    <w:rsid w:val="000E1E92"/>
    <w:rsid w:val="000F06D6"/>
    <w:rsid w:val="000F0EB1"/>
    <w:rsid w:val="000F1106"/>
    <w:rsid w:val="000F3BE9"/>
    <w:rsid w:val="000F3F6C"/>
    <w:rsid w:val="000F6DF3"/>
    <w:rsid w:val="001005FF"/>
    <w:rsid w:val="001041AC"/>
    <w:rsid w:val="00105FDD"/>
    <w:rsid w:val="001062FB"/>
    <w:rsid w:val="001063E6"/>
    <w:rsid w:val="00113CF4"/>
    <w:rsid w:val="001153EA"/>
    <w:rsid w:val="00115643"/>
    <w:rsid w:val="00116765"/>
    <w:rsid w:val="00117F9B"/>
    <w:rsid w:val="00121408"/>
    <w:rsid w:val="001219F5"/>
    <w:rsid w:val="00121A20"/>
    <w:rsid w:val="00122AAF"/>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1E98"/>
    <w:rsid w:val="001631BB"/>
    <w:rsid w:val="001659C1"/>
    <w:rsid w:val="00166AAE"/>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0C33"/>
    <w:rsid w:val="001D51BA"/>
    <w:rsid w:val="001D53E7"/>
    <w:rsid w:val="001D6342"/>
    <w:rsid w:val="001D6D53"/>
    <w:rsid w:val="001E58E2"/>
    <w:rsid w:val="001E7789"/>
    <w:rsid w:val="001E7AED"/>
    <w:rsid w:val="001F247B"/>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283E"/>
    <w:rsid w:val="00223E44"/>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2781"/>
    <w:rsid w:val="00257543"/>
    <w:rsid w:val="002617E7"/>
    <w:rsid w:val="00263089"/>
    <w:rsid w:val="00264228"/>
    <w:rsid w:val="00264334"/>
    <w:rsid w:val="0026473E"/>
    <w:rsid w:val="00266214"/>
    <w:rsid w:val="00267C83"/>
    <w:rsid w:val="0027144F"/>
    <w:rsid w:val="00271813"/>
    <w:rsid w:val="00271F3A"/>
    <w:rsid w:val="00273278"/>
    <w:rsid w:val="002737F4"/>
    <w:rsid w:val="002746CF"/>
    <w:rsid w:val="002805F5"/>
    <w:rsid w:val="00280751"/>
    <w:rsid w:val="0028280A"/>
    <w:rsid w:val="00283904"/>
    <w:rsid w:val="00286ACD"/>
    <w:rsid w:val="00287838"/>
    <w:rsid w:val="002907B5"/>
    <w:rsid w:val="00292EB7"/>
    <w:rsid w:val="00296227"/>
    <w:rsid w:val="00296BD7"/>
    <w:rsid w:val="00296F44"/>
    <w:rsid w:val="0029777D"/>
    <w:rsid w:val="002A055E"/>
    <w:rsid w:val="002A19DF"/>
    <w:rsid w:val="002A1D4E"/>
    <w:rsid w:val="002A2869"/>
    <w:rsid w:val="002B05B9"/>
    <w:rsid w:val="002B17ED"/>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4E5D"/>
    <w:rsid w:val="00315363"/>
    <w:rsid w:val="003203ED"/>
    <w:rsid w:val="00322C9F"/>
    <w:rsid w:val="00324D23"/>
    <w:rsid w:val="00325F49"/>
    <w:rsid w:val="00330E97"/>
    <w:rsid w:val="00331751"/>
    <w:rsid w:val="00333D57"/>
    <w:rsid w:val="00334579"/>
    <w:rsid w:val="00335042"/>
    <w:rsid w:val="00335858"/>
    <w:rsid w:val="00336BDA"/>
    <w:rsid w:val="00342BD7"/>
    <w:rsid w:val="00346DB5"/>
    <w:rsid w:val="003477B1"/>
    <w:rsid w:val="00353B5A"/>
    <w:rsid w:val="003549C9"/>
    <w:rsid w:val="00356539"/>
    <w:rsid w:val="00356C57"/>
    <w:rsid w:val="00357380"/>
    <w:rsid w:val="003602D9"/>
    <w:rsid w:val="003604CE"/>
    <w:rsid w:val="00370E47"/>
    <w:rsid w:val="003742AC"/>
    <w:rsid w:val="003767C1"/>
    <w:rsid w:val="00377CE1"/>
    <w:rsid w:val="0038295D"/>
    <w:rsid w:val="00385BF0"/>
    <w:rsid w:val="003863A4"/>
    <w:rsid w:val="00390989"/>
    <w:rsid w:val="003939FF"/>
    <w:rsid w:val="00395F0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1DDE"/>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1644"/>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54D4"/>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20B9"/>
    <w:rsid w:val="005935A4"/>
    <w:rsid w:val="005948C2"/>
    <w:rsid w:val="00595DCA"/>
    <w:rsid w:val="0059779B"/>
    <w:rsid w:val="005A209A"/>
    <w:rsid w:val="005A662D"/>
    <w:rsid w:val="005B1409"/>
    <w:rsid w:val="005B3014"/>
    <w:rsid w:val="005B35D7"/>
    <w:rsid w:val="005B392A"/>
    <w:rsid w:val="005B3AA3"/>
    <w:rsid w:val="005B6F83"/>
    <w:rsid w:val="005C74FB"/>
    <w:rsid w:val="005D00C0"/>
    <w:rsid w:val="005D10B9"/>
    <w:rsid w:val="005D1602"/>
    <w:rsid w:val="005D26AA"/>
    <w:rsid w:val="005D7580"/>
    <w:rsid w:val="005E385F"/>
    <w:rsid w:val="005E5B81"/>
    <w:rsid w:val="005F2CB1"/>
    <w:rsid w:val="005F3025"/>
    <w:rsid w:val="005F618C"/>
    <w:rsid w:val="005F6D4E"/>
    <w:rsid w:val="005F70BD"/>
    <w:rsid w:val="0060283C"/>
    <w:rsid w:val="006044DB"/>
    <w:rsid w:val="00604F14"/>
    <w:rsid w:val="00611B83"/>
    <w:rsid w:val="00613257"/>
    <w:rsid w:val="00620A71"/>
    <w:rsid w:val="00620D80"/>
    <w:rsid w:val="006234A6"/>
    <w:rsid w:val="00624E0B"/>
    <w:rsid w:val="00630001"/>
    <w:rsid w:val="006311B3"/>
    <w:rsid w:val="0063170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EF1"/>
    <w:rsid w:val="00684674"/>
    <w:rsid w:val="00695FC2"/>
    <w:rsid w:val="00696949"/>
    <w:rsid w:val="00697052"/>
    <w:rsid w:val="006A46FB"/>
    <w:rsid w:val="006A5E28"/>
    <w:rsid w:val="006A697B"/>
    <w:rsid w:val="006A7AFF"/>
    <w:rsid w:val="006B1204"/>
    <w:rsid w:val="006B1816"/>
    <w:rsid w:val="006B2099"/>
    <w:rsid w:val="006B50CF"/>
    <w:rsid w:val="006B7C16"/>
    <w:rsid w:val="006C03B8"/>
    <w:rsid w:val="006C0F36"/>
    <w:rsid w:val="006C3E5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22F3"/>
    <w:rsid w:val="007A306F"/>
    <w:rsid w:val="007A43A6"/>
    <w:rsid w:val="007A58A6"/>
    <w:rsid w:val="007B3D2D"/>
    <w:rsid w:val="007B4A5F"/>
    <w:rsid w:val="007B50AE"/>
    <w:rsid w:val="007B51DF"/>
    <w:rsid w:val="007B5627"/>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E75CA"/>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3E28"/>
    <w:rsid w:val="008376AC"/>
    <w:rsid w:val="008443CE"/>
    <w:rsid w:val="008444E8"/>
    <w:rsid w:val="00844E80"/>
    <w:rsid w:val="00846FE7"/>
    <w:rsid w:val="0085223B"/>
    <w:rsid w:val="008524A0"/>
    <w:rsid w:val="00853195"/>
    <w:rsid w:val="00856911"/>
    <w:rsid w:val="00856A88"/>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9F"/>
    <w:rsid w:val="008A44B8"/>
    <w:rsid w:val="008A51A8"/>
    <w:rsid w:val="008A54C7"/>
    <w:rsid w:val="008A6AA5"/>
    <w:rsid w:val="008A77D8"/>
    <w:rsid w:val="008B0483"/>
    <w:rsid w:val="008B120C"/>
    <w:rsid w:val="008B2163"/>
    <w:rsid w:val="008B51A0"/>
    <w:rsid w:val="008B592A"/>
    <w:rsid w:val="008B635D"/>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0BAE"/>
    <w:rsid w:val="008F1C4E"/>
    <w:rsid w:val="008F1EAB"/>
    <w:rsid w:val="008F33DC"/>
    <w:rsid w:val="008F477F"/>
    <w:rsid w:val="008F555F"/>
    <w:rsid w:val="009003EA"/>
    <w:rsid w:val="00902350"/>
    <w:rsid w:val="0090336B"/>
    <w:rsid w:val="009053AA"/>
    <w:rsid w:val="00906939"/>
    <w:rsid w:val="009074C8"/>
    <w:rsid w:val="00910057"/>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2E2"/>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14EA"/>
    <w:rsid w:val="009C3237"/>
    <w:rsid w:val="009C403E"/>
    <w:rsid w:val="009C770D"/>
    <w:rsid w:val="009D2058"/>
    <w:rsid w:val="009D4FF0"/>
    <w:rsid w:val="009D5401"/>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05E7"/>
    <w:rsid w:val="00A52E1D"/>
    <w:rsid w:val="00A55F30"/>
    <w:rsid w:val="00A61499"/>
    <w:rsid w:val="00A6247A"/>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2EE4"/>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77B47"/>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052D"/>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02E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4333"/>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38E1"/>
    <w:rsid w:val="00E03BCE"/>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076"/>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9722A"/>
    <w:rsid w:val="00EA57B1"/>
    <w:rsid w:val="00EA7A41"/>
    <w:rsid w:val="00EB077B"/>
    <w:rsid w:val="00EB4EA2"/>
    <w:rsid w:val="00EC24D5"/>
    <w:rsid w:val="00EC27C6"/>
    <w:rsid w:val="00EC4207"/>
    <w:rsid w:val="00EC5653"/>
    <w:rsid w:val="00EC56AD"/>
    <w:rsid w:val="00EC71CE"/>
    <w:rsid w:val="00ED1006"/>
    <w:rsid w:val="00EE6126"/>
    <w:rsid w:val="00EF18FE"/>
    <w:rsid w:val="00EF5787"/>
    <w:rsid w:val="00EF60D0"/>
    <w:rsid w:val="00F04B09"/>
    <w:rsid w:val="00F0528D"/>
    <w:rsid w:val="00F05E82"/>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53CD7"/>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A7866"/>
    <w:rsid w:val="00FB08FF"/>
    <w:rsid w:val="00FB42DE"/>
    <w:rsid w:val="00FB4C80"/>
    <w:rsid w:val="00FB6017"/>
    <w:rsid w:val="00FB6A6A"/>
    <w:rsid w:val="00FC0E6C"/>
    <w:rsid w:val="00FC7429"/>
    <w:rsid w:val="00FC7D15"/>
    <w:rsid w:val="00FD07F6"/>
    <w:rsid w:val="00FD1EC8"/>
    <w:rsid w:val="00FD47ED"/>
    <w:rsid w:val="00FD74DB"/>
    <w:rsid w:val="00FD7660"/>
    <w:rsid w:val="00FE0655"/>
    <w:rsid w:val="00FE2365"/>
    <w:rsid w:val="00FE26A3"/>
    <w:rsid w:val="00FE37D7"/>
    <w:rsid w:val="00FE41DC"/>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6BCDD1A9-4ADA-4229-B494-1782315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6608">
      <w:bodyDiv w:val="1"/>
      <w:marLeft w:val="0"/>
      <w:marRight w:val="0"/>
      <w:marTop w:val="0"/>
      <w:marBottom w:val="0"/>
      <w:divBdr>
        <w:top w:val="none" w:sz="0" w:space="0" w:color="auto"/>
        <w:left w:val="none" w:sz="0" w:space="0" w:color="auto"/>
        <w:bottom w:val="none" w:sz="0" w:space="0" w:color="auto"/>
        <w:right w:val="none" w:sz="0" w:space="0" w:color="auto"/>
      </w:divBdr>
    </w:div>
    <w:div w:id="223299878">
      <w:bodyDiv w:val="1"/>
      <w:marLeft w:val="0"/>
      <w:marRight w:val="0"/>
      <w:marTop w:val="0"/>
      <w:marBottom w:val="0"/>
      <w:divBdr>
        <w:top w:val="none" w:sz="0" w:space="0" w:color="auto"/>
        <w:left w:val="none" w:sz="0" w:space="0" w:color="auto"/>
        <w:bottom w:val="none" w:sz="0" w:space="0" w:color="auto"/>
        <w:right w:val="none" w:sz="0" w:space="0" w:color="auto"/>
      </w:divBdr>
    </w:div>
    <w:div w:id="431978075">
      <w:bodyDiv w:val="1"/>
      <w:marLeft w:val="0"/>
      <w:marRight w:val="0"/>
      <w:marTop w:val="0"/>
      <w:marBottom w:val="0"/>
      <w:divBdr>
        <w:top w:val="none" w:sz="0" w:space="0" w:color="auto"/>
        <w:left w:val="none" w:sz="0" w:space="0" w:color="auto"/>
        <w:bottom w:val="none" w:sz="0" w:space="0" w:color="auto"/>
        <w:right w:val="none" w:sz="0" w:space="0" w:color="auto"/>
      </w:divBdr>
    </w:div>
    <w:div w:id="456334005">
      <w:bodyDiv w:val="1"/>
      <w:marLeft w:val="0"/>
      <w:marRight w:val="0"/>
      <w:marTop w:val="0"/>
      <w:marBottom w:val="0"/>
      <w:divBdr>
        <w:top w:val="none" w:sz="0" w:space="0" w:color="auto"/>
        <w:left w:val="none" w:sz="0" w:space="0" w:color="auto"/>
        <w:bottom w:val="none" w:sz="0" w:space="0" w:color="auto"/>
        <w:right w:val="none" w:sz="0" w:space="0" w:color="auto"/>
      </w:divBdr>
    </w:div>
    <w:div w:id="492600460">
      <w:bodyDiv w:val="1"/>
      <w:marLeft w:val="0"/>
      <w:marRight w:val="0"/>
      <w:marTop w:val="0"/>
      <w:marBottom w:val="0"/>
      <w:divBdr>
        <w:top w:val="none" w:sz="0" w:space="0" w:color="auto"/>
        <w:left w:val="none" w:sz="0" w:space="0" w:color="auto"/>
        <w:bottom w:val="none" w:sz="0" w:space="0" w:color="auto"/>
        <w:right w:val="none" w:sz="0" w:space="0" w:color="auto"/>
      </w:divBdr>
    </w:div>
    <w:div w:id="861288296">
      <w:bodyDiv w:val="1"/>
      <w:marLeft w:val="0"/>
      <w:marRight w:val="0"/>
      <w:marTop w:val="0"/>
      <w:marBottom w:val="0"/>
      <w:divBdr>
        <w:top w:val="none" w:sz="0" w:space="0" w:color="auto"/>
        <w:left w:val="none" w:sz="0" w:space="0" w:color="auto"/>
        <w:bottom w:val="none" w:sz="0" w:space="0" w:color="auto"/>
        <w:right w:val="none" w:sz="0" w:space="0" w:color="auto"/>
      </w:divBdr>
    </w:div>
    <w:div w:id="1333684917">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6095683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5F6502-3AF6-44B3-9A2C-873AD68E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16</TotalTime>
  <Pages>4</Pages>
  <Words>1615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10803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Nokia</cp:lastModifiedBy>
  <cp:revision>6</cp:revision>
  <cp:lastPrinted>2008-01-31T07:09:00Z</cp:lastPrinted>
  <dcterms:created xsi:type="dcterms:W3CDTF">2020-06-04T07:13:00Z</dcterms:created>
  <dcterms:modified xsi:type="dcterms:W3CDTF">2020-06-04T11:50:00Z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(2)CbCAiFbcFRzcaeLnIe3bFEXhzVH2t02+DsEeM/MrfvtLC9l2MvSEHUsCCXHe+2xguzPfDEgH
AJvI8Dua/0RPOnl2zHjcYCNqRZgL5OirF7yH44EiOVm2xVpE9PFq+HYMgAs3A+IVH/q5fs81
xfMpY7G9cMZoBE6KockY7JsdmAB3kypuxMejuhjeK/0dnOIa4sT0awtZOjCEzUw9dN3W9oS4
RWPxAu2wWsV/ydiv+T</vt:lpwstr>
  </property>
  <property fmtid="{D5CDD505-2E9C-101B-9397-08002B2CF9AE}" pid="11" name="_2015_ms_pID_7253431">
    <vt:lpwstr>3xX1b1mBV1hyCZeR2D4IOWqqQveNRJItt0gZ1vXrYD7//lmaEkQSAb
UZW/makwcg9A9X1Mu0Z2tQ6jjC1kW0X5iFVK/uVjKVx5znD1g7RZqLuRG1hd4LyJTVG/nd9P
1AIKs8BNSJGQYAaEPouoLYxK9f9Yt8SOqY6wb+t9OHvG3a1neLiypjgIh7BPhKZq6dBWrrJy
ADb12FBg5Tx9ydys</vt:lpwstr>
  </property>
</Properties>
</file>